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3496BE" w14:textId="54FD7004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5BB4">
        <w:rPr>
          <w:rFonts w:ascii="Arial" w:hAnsi="Arial"/>
          <w:b/>
          <w:noProof/>
          <w:sz w:val="24"/>
        </w:rPr>
        <w:t>3GPP TSG-RAN WG</w:t>
      </w:r>
      <w:r w:rsidR="006E5D55">
        <w:rPr>
          <w:rFonts w:ascii="Arial" w:hAnsi="Arial"/>
          <w:b/>
          <w:noProof/>
          <w:sz w:val="24"/>
        </w:rPr>
        <w:t>3</w:t>
      </w:r>
      <w:r w:rsidRPr="00F45BB4">
        <w:rPr>
          <w:rFonts w:ascii="Arial" w:hAnsi="Arial"/>
          <w:b/>
          <w:noProof/>
          <w:sz w:val="24"/>
        </w:rPr>
        <w:t xml:space="preserve"> Meeting </w:t>
      </w:r>
      <w:r w:rsidR="003F18C3" w:rsidRPr="00F45BB4">
        <w:rPr>
          <w:rFonts w:ascii="Arial" w:hAnsi="Arial"/>
          <w:b/>
          <w:noProof/>
          <w:sz w:val="24"/>
        </w:rPr>
        <w:t>#</w:t>
      </w:r>
      <w:r w:rsidR="00D02DB3">
        <w:rPr>
          <w:rFonts w:ascii="Arial" w:hAnsi="Arial"/>
          <w:b/>
          <w:noProof/>
          <w:sz w:val="24"/>
        </w:rPr>
        <w:t>120</w:t>
      </w:r>
      <w:r w:rsidRPr="00F45BB4">
        <w:rPr>
          <w:rFonts w:ascii="Arial" w:hAnsi="Arial"/>
          <w:b/>
          <w:i/>
          <w:noProof/>
          <w:sz w:val="28"/>
        </w:rPr>
        <w:tab/>
      </w:r>
      <w:r w:rsidR="0009384C" w:rsidRPr="00650BB0">
        <w:rPr>
          <w:rFonts w:ascii="Arial" w:hAnsi="Arial"/>
          <w:b/>
          <w:noProof/>
          <w:sz w:val="28"/>
          <w:lang w:eastAsia="zh-CN"/>
        </w:rPr>
        <w:t>R</w:t>
      </w:r>
      <w:r w:rsidR="00E31EAA">
        <w:rPr>
          <w:rFonts w:ascii="Arial" w:hAnsi="Arial"/>
          <w:b/>
          <w:noProof/>
          <w:sz w:val="28"/>
          <w:lang w:eastAsia="zh-CN"/>
        </w:rPr>
        <w:t>3</w:t>
      </w:r>
      <w:r w:rsidR="0009384C" w:rsidRPr="00650BB0">
        <w:rPr>
          <w:rFonts w:ascii="Arial" w:hAnsi="Arial"/>
          <w:b/>
          <w:noProof/>
          <w:sz w:val="28"/>
          <w:lang w:eastAsia="zh-CN"/>
        </w:rPr>
        <w:t>-</w:t>
      </w:r>
      <w:r w:rsidR="00650BB0" w:rsidRPr="00650BB0">
        <w:t xml:space="preserve"> </w:t>
      </w:r>
      <w:r w:rsidR="00B97022">
        <w:rPr>
          <w:rFonts w:ascii="Arial" w:hAnsi="Arial"/>
          <w:b/>
          <w:noProof/>
          <w:sz w:val="28"/>
          <w:lang w:eastAsia="zh-CN"/>
        </w:rPr>
        <w:t>23</w:t>
      </w:r>
      <w:r w:rsidR="00133C37">
        <w:rPr>
          <w:rFonts w:ascii="Arial" w:hAnsi="Arial"/>
          <w:b/>
          <w:noProof/>
          <w:sz w:val="28"/>
          <w:lang w:eastAsia="zh-CN"/>
        </w:rPr>
        <w:t>3492</w:t>
      </w:r>
      <w:bookmarkStart w:id="0" w:name="_GoBack"/>
      <w:bookmarkEnd w:id="0"/>
    </w:p>
    <w:p w14:paraId="3F87AAA6" w14:textId="3FC07EB0" w:rsidR="0034361D" w:rsidRPr="00737E0B" w:rsidRDefault="00F5079D" w:rsidP="0034361D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Incheon, Korea</w:t>
      </w:r>
      <w:r w:rsidRPr="00F45BB4">
        <w:rPr>
          <w:rFonts w:ascii="Arial" w:hAnsi="Arial"/>
          <w:b/>
          <w:noProof/>
          <w:sz w:val="24"/>
        </w:rPr>
        <w:t>,</w:t>
      </w:r>
      <w:r w:rsidRPr="000771BA">
        <w:t xml:space="preserve"> </w:t>
      </w:r>
      <w:r>
        <w:rPr>
          <w:rFonts w:ascii="Arial" w:hAnsi="Arial"/>
          <w:b/>
          <w:noProof/>
          <w:sz w:val="24"/>
        </w:rPr>
        <w:t>22</w:t>
      </w:r>
      <w:r>
        <w:t xml:space="preserve"> </w:t>
      </w:r>
      <w:r w:rsidRPr="00DE3DB1">
        <w:rPr>
          <w:rFonts w:ascii="Arial" w:hAnsi="Arial"/>
          <w:b/>
          <w:noProof/>
          <w:sz w:val="24"/>
        </w:rPr>
        <w:t>May</w:t>
      </w:r>
      <w:r w:rsidRPr="000771B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 26 May</w:t>
      </w:r>
      <w:r w:rsidRPr="00F45BB4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3</w:t>
      </w:r>
      <w:r w:rsidR="00336A02">
        <w:rPr>
          <w:rFonts w:ascii="Arial" w:hAnsi="Arial"/>
          <w:b/>
          <w:noProof/>
          <w:sz w:val="24"/>
        </w:rPr>
        <w:t xml:space="preserve">            </w:t>
      </w:r>
    </w:p>
    <w:p w14:paraId="52AA81EA" w14:textId="77777777" w:rsidR="0034361D" w:rsidRPr="00F5079D" w:rsidRDefault="0034361D" w:rsidP="0034361D">
      <w:pPr>
        <w:pStyle w:val="a3"/>
        <w:tabs>
          <w:tab w:val="left" w:pos="6521"/>
        </w:tabs>
        <w:jc w:val="both"/>
        <w:rPr>
          <w:rFonts w:cs="Arial"/>
        </w:rPr>
      </w:pPr>
    </w:p>
    <w:p w14:paraId="7246BF27" w14:textId="75198884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>Agenda item:</w:t>
      </w:r>
      <w:r w:rsidRPr="00E608FA">
        <w:rPr>
          <w:rFonts w:ascii="Arial" w:hAnsi="Arial" w:cs="Arial"/>
          <w:b/>
          <w:sz w:val="24"/>
        </w:rPr>
        <w:tab/>
      </w:r>
      <w:r w:rsidR="006E5D55">
        <w:rPr>
          <w:rFonts w:ascii="Arial" w:hAnsi="Arial" w:cs="Arial"/>
          <w:b/>
          <w:sz w:val="24"/>
        </w:rPr>
        <w:t>19.2</w:t>
      </w:r>
    </w:p>
    <w:p w14:paraId="1F203082" w14:textId="00EDB661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 xml:space="preserve">Source: </w:t>
      </w:r>
      <w:r w:rsidRPr="00E608FA">
        <w:rPr>
          <w:rFonts w:ascii="Arial" w:hAnsi="Arial" w:cs="Arial"/>
          <w:b/>
          <w:sz w:val="24"/>
        </w:rPr>
        <w:tab/>
        <w:t>Huawei</w:t>
      </w:r>
      <w:r w:rsidR="00661DF5">
        <w:rPr>
          <w:rFonts w:ascii="Arial" w:hAnsi="Arial" w:cs="Arial"/>
          <w:b/>
          <w:sz w:val="24"/>
        </w:rPr>
        <w:t>, NEC</w:t>
      </w:r>
      <w:r w:rsidR="00FD678D">
        <w:rPr>
          <w:rFonts w:ascii="Arial" w:hAnsi="Arial" w:cs="Arial"/>
          <w:b/>
          <w:sz w:val="24"/>
        </w:rPr>
        <w:t>, Nokia, Nokia Shanghai Bell</w:t>
      </w:r>
      <w:r w:rsidR="00B83472">
        <w:rPr>
          <w:rFonts w:ascii="Arial" w:hAnsi="Arial" w:cs="Arial"/>
          <w:b/>
          <w:sz w:val="24"/>
        </w:rPr>
        <w:t>, Ericsson</w:t>
      </w:r>
      <w:r w:rsidR="00B97022">
        <w:rPr>
          <w:rFonts w:ascii="Arial" w:hAnsi="Arial" w:cs="Arial"/>
          <w:b/>
          <w:sz w:val="24"/>
        </w:rPr>
        <w:t>, ZTE</w:t>
      </w:r>
    </w:p>
    <w:p w14:paraId="30F1B016" w14:textId="25A68E43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 xml:space="preserve">Title: </w:t>
      </w:r>
      <w:r w:rsidRPr="00E608FA">
        <w:rPr>
          <w:rFonts w:ascii="Arial" w:hAnsi="Arial" w:cs="Arial"/>
          <w:b/>
          <w:sz w:val="24"/>
        </w:rPr>
        <w:tab/>
      </w:r>
      <w:r w:rsidR="00273BB5" w:rsidRPr="00273BB5">
        <w:rPr>
          <w:rFonts w:ascii="Arial" w:hAnsi="Arial" w:cs="Arial"/>
          <w:b/>
          <w:sz w:val="24"/>
        </w:rPr>
        <w:t xml:space="preserve">(TP to 38.413) Support </w:t>
      </w:r>
      <w:proofErr w:type="spellStart"/>
      <w:r w:rsidR="00273BB5" w:rsidRPr="00273BB5">
        <w:rPr>
          <w:rFonts w:ascii="Arial" w:hAnsi="Arial" w:cs="Arial"/>
          <w:b/>
          <w:sz w:val="24"/>
        </w:rPr>
        <w:t>flightpath</w:t>
      </w:r>
      <w:proofErr w:type="spellEnd"/>
      <w:r w:rsidR="00273BB5" w:rsidRPr="00273BB5">
        <w:rPr>
          <w:rFonts w:ascii="Arial" w:hAnsi="Arial" w:cs="Arial"/>
          <w:b/>
          <w:sz w:val="24"/>
        </w:rPr>
        <w:t xml:space="preserve"> information forwarding for UAV</w:t>
      </w:r>
    </w:p>
    <w:p w14:paraId="42FD130F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>Document for:</w:t>
      </w:r>
      <w:r w:rsidRPr="00E608FA">
        <w:rPr>
          <w:rFonts w:ascii="Arial" w:hAnsi="Arial" w:cs="Arial"/>
          <w:b/>
          <w:sz w:val="24"/>
        </w:rPr>
        <w:tab/>
        <w:t xml:space="preserve">Discussion and </w:t>
      </w:r>
      <w:r w:rsidRPr="00E608FA">
        <w:rPr>
          <w:rFonts w:ascii="Arial" w:hAnsi="Arial" w:cs="Arial"/>
          <w:b/>
          <w:sz w:val="24"/>
          <w:lang w:eastAsia="zh-CN"/>
        </w:rPr>
        <w:t>D</w:t>
      </w:r>
      <w:r w:rsidRPr="00E608FA">
        <w:rPr>
          <w:rFonts w:ascii="Arial" w:hAnsi="Arial" w:cs="Arial"/>
          <w:b/>
          <w:sz w:val="24"/>
        </w:rPr>
        <w:t>ecision</w:t>
      </w:r>
    </w:p>
    <w:p w14:paraId="7876387F" w14:textId="01AC6AE6" w:rsidR="00BC5BA0" w:rsidRPr="007645B5" w:rsidRDefault="007645B5" w:rsidP="00BC5BA0">
      <w:pPr>
        <w:pStyle w:val="a5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TP for 38.413</w:t>
      </w: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BC5BA0" w:rsidRPr="00BB51EE" w14:paraId="59285198" w14:textId="77777777" w:rsidTr="003E5EF5">
        <w:tc>
          <w:tcPr>
            <w:tcW w:w="9634" w:type="dxa"/>
            <w:shd w:val="clear" w:color="auto" w:fill="FDE9D9"/>
            <w:vAlign w:val="center"/>
          </w:tcPr>
          <w:p w14:paraId="6A625373" w14:textId="77777777" w:rsidR="00BC5BA0" w:rsidRPr="00BB51EE" w:rsidRDefault="00BC5BA0" w:rsidP="003E5EF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 w:rsidRPr="00BB51EE"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74B534DA" w14:textId="77777777" w:rsidR="00063D8F" w:rsidRDefault="00063D8F" w:rsidP="00063D8F">
      <w:pPr>
        <w:pStyle w:val="3"/>
        <w:ind w:left="720" w:hanging="720"/>
      </w:pPr>
      <w:bookmarkStart w:id="1" w:name="_Toc20954881"/>
      <w:bookmarkStart w:id="2" w:name="_Toc29503902"/>
      <w:bookmarkStart w:id="3" w:name="_Toc29503318"/>
      <w:bookmarkStart w:id="4" w:name="_Toc56613314"/>
      <w:bookmarkStart w:id="5" w:name="_Toc36554659"/>
      <w:bookmarkStart w:id="6" w:name="_Toc45798073"/>
      <w:bookmarkStart w:id="7" w:name="_Toc36552932"/>
      <w:bookmarkStart w:id="8" w:name="_Toc45651941"/>
      <w:bookmarkStart w:id="9" w:name="_Toc51745662"/>
      <w:bookmarkStart w:id="10" w:name="_Toc45720193"/>
      <w:bookmarkStart w:id="11" w:name="_Toc45897462"/>
      <w:bookmarkStart w:id="12" w:name="_Toc45658373"/>
      <w:bookmarkStart w:id="13" w:name="_Toc29504486"/>
      <w:r>
        <w:t>8.4.2</w:t>
      </w:r>
      <w:r>
        <w:tab/>
        <w:t>Handover Resource 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6B98EF2" w14:textId="77777777" w:rsidR="00063D8F" w:rsidRPr="00460D36" w:rsidRDefault="00063D8F" w:rsidP="00063D8F">
      <w:pPr>
        <w:pStyle w:val="4"/>
        <w:ind w:left="864" w:hanging="864"/>
        <w:rPr>
          <w:rFonts w:ascii="Arial" w:hAnsi="Arial" w:cs="Arial"/>
          <w:b w:val="0"/>
          <w:bCs w:val="0"/>
          <w:sz w:val="24"/>
          <w:szCs w:val="24"/>
        </w:rPr>
      </w:pPr>
      <w:bookmarkStart w:id="14" w:name="_Toc45720194"/>
      <w:bookmarkStart w:id="15" w:name="_Toc56613315"/>
      <w:bookmarkStart w:id="16" w:name="_Toc29503319"/>
      <w:bookmarkStart w:id="17" w:name="_Toc29503903"/>
      <w:bookmarkStart w:id="18" w:name="_Toc29504487"/>
      <w:bookmarkStart w:id="19" w:name="_Toc36552933"/>
      <w:bookmarkStart w:id="20" w:name="_Toc45798074"/>
      <w:bookmarkStart w:id="21" w:name="_Toc51745663"/>
      <w:bookmarkStart w:id="22" w:name="_Toc45651942"/>
      <w:bookmarkStart w:id="23" w:name="_Toc45897463"/>
      <w:bookmarkStart w:id="24" w:name="_Toc36554660"/>
      <w:bookmarkStart w:id="25" w:name="_Toc45658374"/>
      <w:bookmarkStart w:id="26" w:name="_Toc20954882"/>
      <w:r w:rsidRPr="00460D36">
        <w:rPr>
          <w:rFonts w:ascii="Arial" w:hAnsi="Arial" w:cs="Arial"/>
          <w:b w:val="0"/>
          <w:bCs w:val="0"/>
          <w:sz w:val="24"/>
          <w:szCs w:val="24"/>
        </w:rPr>
        <w:t>8.4.2.1</w:t>
      </w:r>
      <w:r w:rsidRPr="00460D36">
        <w:rPr>
          <w:rFonts w:ascii="Arial" w:hAnsi="Arial" w:cs="Arial"/>
          <w:b w:val="0"/>
          <w:bCs w:val="0"/>
          <w:sz w:val="24"/>
          <w:szCs w:val="24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7ADCE93" w14:textId="77777777" w:rsidR="00063D8F" w:rsidRDefault="00063D8F" w:rsidP="00063D8F">
      <w:pPr>
        <w:rPr>
          <w:lang w:val="en-US" w:eastAsia="zh-CN"/>
        </w:rPr>
      </w:pPr>
      <w:r>
        <w:t xml:space="preserve">The purpose of the Handover Resource Allocation procedure is to reserve resources at the target NG-RAN node for the handover of a UE. </w:t>
      </w:r>
      <w:bookmarkStart w:id="27" w:name="_Toc45651943"/>
      <w:bookmarkStart w:id="28" w:name="_Toc29503904"/>
      <w:bookmarkStart w:id="29" w:name="_Toc45658375"/>
      <w:bookmarkStart w:id="30" w:name="_Toc29503320"/>
      <w:bookmarkStart w:id="31" w:name="_Toc20954883"/>
      <w:bookmarkStart w:id="32" w:name="_Toc51745664"/>
      <w:bookmarkStart w:id="33" w:name="_Toc45798075"/>
      <w:bookmarkStart w:id="34" w:name="_Toc29504488"/>
      <w:bookmarkStart w:id="35" w:name="_Toc36554661"/>
      <w:bookmarkStart w:id="36" w:name="_Toc45897464"/>
      <w:bookmarkStart w:id="37" w:name="_Toc45720195"/>
      <w:bookmarkStart w:id="38" w:name="_Toc36552934"/>
      <w:r>
        <w:rPr>
          <w:lang w:eastAsia="zh-CN"/>
        </w:rPr>
        <w:t>The procedure uses UE-associated signalling.</w:t>
      </w:r>
    </w:p>
    <w:p w14:paraId="61DAD67C" w14:textId="77777777" w:rsidR="00063D8F" w:rsidRPr="00460D36" w:rsidRDefault="00063D8F" w:rsidP="00063D8F">
      <w:pPr>
        <w:pStyle w:val="4"/>
        <w:ind w:left="864" w:hanging="864"/>
        <w:rPr>
          <w:rFonts w:ascii="Arial" w:hAnsi="Arial" w:cs="Arial"/>
          <w:b w:val="0"/>
          <w:bCs w:val="0"/>
          <w:sz w:val="24"/>
          <w:szCs w:val="24"/>
        </w:rPr>
      </w:pPr>
      <w:bookmarkStart w:id="39" w:name="_Toc56613316"/>
      <w:r w:rsidRPr="00460D36">
        <w:rPr>
          <w:rFonts w:ascii="Arial" w:hAnsi="Arial" w:cs="Arial"/>
          <w:b w:val="0"/>
          <w:bCs w:val="0"/>
          <w:sz w:val="24"/>
          <w:szCs w:val="24"/>
        </w:rPr>
        <w:t>8.4.2.2</w:t>
      </w:r>
      <w:r w:rsidRPr="00460D36">
        <w:rPr>
          <w:rFonts w:ascii="Arial" w:hAnsi="Arial" w:cs="Arial"/>
          <w:b w:val="0"/>
          <w:bCs w:val="0"/>
          <w:sz w:val="24"/>
          <w:szCs w:val="24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3634145" w14:textId="77777777" w:rsidR="00063D8F" w:rsidRDefault="00063D8F" w:rsidP="00063D8F">
      <w:pPr>
        <w:pStyle w:val="TH"/>
      </w:pPr>
      <w:r>
        <w:object w:dxaOrig="6885" w:dyaOrig="2412" w14:anchorId="454C48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55pt" o:ole="">
            <v:imagedata r:id="rId8" o:title=""/>
          </v:shape>
          <o:OLEObject Type="Embed" ProgID="Visio.Drawing.11" ShapeID="_x0000_i1025" DrawAspect="Content" ObjectID="_1746601355" r:id="rId9"/>
        </w:object>
      </w:r>
    </w:p>
    <w:p w14:paraId="31CBAEF6" w14:textId="77777777" w:rsidR="00063D8F" w:rsidRDefault="00063D8F" w:rsidP="00063D8F">
      <w:pPr>
        <w:pStyle w:val="TF"/>
      </w:pPr>
      <w:r>
        <w:t>Figure 8.4.2.2-1: Handover resource allocation: successful operation</w:t>
      </w:r>
    </w:p>
    <w:p w14:paraId="6E03E45D" w14:textId="77777777" w:rsidR="00063D8F" w:rsidRDefault="00063D8F" w:rsidP="00063D8F">
      <w:r>
        <w:t>The AMF initiates the procedure by sending the HANDOVER REQUEST message to the target NG-RAN node.</w:t>
      </w:r>
    </w:p>
    <w:p w14:paraId="265CAB30" w14:textId="77777777" w:rsidR="00063D8F" w:rsidRDefault="00063D8F" w:rsidP="00063D8F"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 w14:paraId="4C201D63" w14:textId="77777777" w:rsidR="00063D8F" w:rsidRDefault="00063D8F" w:rsidP="00063D8F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 xml:space="preserve">HANDOVER </w:t>
      </w:r>
      <w:r>
        <w:t>REQUEST message the target NG-RAN node shall</w:t>
      </w:r>
    </w:p>
    <w:p w14:paraId="07144DB6" w14:textId="77777777" w:rsidR="00063D8F" w:rsidRDefault="00063D8F" w:rsidP="00063D8F">
      <w:pPr>
        <w:pStyle w:val="B1"/>
      </w:pPr>
      <w:r>
        <w:t>-</w:t>
      </w:r>
      <w:r>
        <w:tab/>
      </w:r>
      <w:proofErr w:type="gramStart"/>
      <w:r>
        <w:t>attempt</w:t>
      </w:r>
      <w:proofErr w:type="gramEnd"/>
      <w:r>
        <w:t xml:space="preserve"> to execute the requested PDU session configuration and associated security;</w:t>
      </w:r>
    </w:p>
    <w:p w14:paraId="30F6046D" w14:textId="77777777" w:rsidR="00063D8F" w:rsidRDefault="00063D8F" w:rsidP="00063D8F">
      <w:pPr>
        <w:pStyle w:val="B1"/>
      </w:pPr>
      <w:r>
        <w:t>-</w:t>
      </w:r>
      <w:r>
        <w:tab/>
        <w:t>store the received UE Aggregate Maximum Bit Rate in the UE context, and use the received UE Aggregate Maximum Bit Rate for all Non-GBR QoS flows for the concerned UE as specified in TS 23.501 [9];</w:t>
      </w:r>
    </w:p>
    <w:p w14:paraId="6914A41C" w14:textId="77777777" w:rsidR="00063D8F" w:rsidRDefault="00063D8F" w:rsidP="00063D8F">
      <w:pPr>
        <w:pStyle w:val="B1"/>
      </w:pPr>
      <w:r>
        <w:t>-</w:t>
      </w:r>
      <w:r>
        <w:tab/>
        <w:t>store the received Mobility Restriction List in the UE context;</w:t>
      </w:r>
    </w:p>
    <w:p w14:paraId="57E8B032" w14:textId="77777777" w:rsidR="00063D8F" w:rsidRDefault="00063D8F" w:rsidP="00063D8F">
      <w:pPr>
        <w:pStyle w:val="B1"/>
      </w:pPr>
      <w:r>
        <w:t>-</w:t>
      </w:r>
      <w:r>
        <w:tab/>
        <w:t>store the received UE Security Capabilities in the UE context;</w:t>
      </w:r>
    </w:p>
    <w:p w14:paraId="14BC48D5" w14:textId="77777777" w:rsidR="00063D8F" w:rsidRDefault="00063D8F" w:rsidP="00063D8F">
      <w:pPr>
        <w:pStyle w:val="B1"/>
      </w:pPr>
      <w:r>
        <w:t>-</w:t>
      </w:r>
      <w:r>
        <w:tab/>
        <w:t>store the received Security Context in the UE context and take it into use as defined in TS 33.501 [13].</w:t>
      </w:r>
    </w:p>
    <w:p w14:paraId="1642BE9E" w14:textId="77777777" w:rsidR="00063D8F" w:rsidRDefault="00063D8F" w:rsidP="00063D8F">
      <w:pPr>
        <w:rPr>
          <w:b/>
          <w:bCs/>
          <w:color w:val="0070C0"/>
        </w:rPr>
      </w:pPr>
      <w:r>
        <w:rPr>
          <w:b/>
          <w:bCs/>
          <w:color w:val="0070C0"/>
        </w:rPr>
        <w:t>*************************</w:t>
      </w:r>
    </w:p>
    <w:p w14:paraId="19975F75" w14:textId="51DB3C72" w:rsidR="00063D8F" w:rsidRDefault="00B97022" w:rsidP="00063D8F">
      <w:pPr>
        <w:rPr>
          <w:b/>
          <w:bCs/>
          <w:color w:val="0070C0"/>
        </w:rPr>
      </w:pPr>
      <w:r>
        <w:rPr>
          <w:b/>
          <w:bCs/>
          <w:color w:val="0070C0"/>
        </w:rPr>
        <w:t>Unchanged texts omitted</w:t>
      </w:r>
    </w:p>
    <w:p w14:paraId="5F35DDD9" w14:textId="77777777" w:rsidR="00063D8F" w:rsidRDefault="00063D8F" w:rsidP="00063D8F">
      <w:pPr>
        <w:rPr>
          <w:b/>
          <w:bCs/>
          <w:color w:val="0070C0"/>
        </w:rPr>
      </w:pPr>
      <w:r>
        <w:rPr>
          <w:b/>
          <w:bCs/>
          <w:color w:val="0070C0"/>
        </w:rPr>
        <w:lastRenderedPageBreak/>
        <w:t>**************************</w:t>
      </w:r>
    </w:p>
    <w:p w14:paraId="308CBF93" w14:textId="77777777" w:rsidR="00063D8F" w:rsidRDefault="00063D8F" w:rsidP="00063D8F">
      <w:r>
        <w:t xml:space="preserve">If the HANDOVER REQUEST message contains within the </w:t>
      </w:r>
      <w:r>
        <w:rPr>
          <w:i/>
          <w:iCs/>
        </w:rPr>
        <w:t>Source NG-RAN Node to Target NG-RAN Node Transparent Container</w:t>
      </w:r>
      <w:r>
        <w:t xml:space="preserve"> IE</w:t>
      </w:r>
      <w:r>
        <w:rPr>
          <w:i/>
          <w:iCs/>
        </w:rPr>
        <w:t xml:space="preserve"> </w:t>
      </w:r>
      <w:r>
        <w:t xml:space="preserve">the </w:t>
      </w:r>
      <w:r>
        <w:rPr>
          <w:i/>
          <w:iCs/>
        </w:rPr>
        <w:t>NGAP IE Support Information Request List</w:t>
      </w:r>
      <w:r>
        <w:t xml:space="preserve"> IE,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 NG-RAN Node to Source NG-RAN Node Transparent Container</w:t>
      </w:r>
      <w:r>
        <w:t xml:space="preserve"> IE in the HANDOVER REQUEST ACKNOWLEDGE message</w:t>
      </w:r>
    </w:p>
    <w:p w14:paraId="229E39E7" w14:textId="77777777" w:rsidR="00063D8F" w:rsidRDefault="00063D8F" w:rsidP="00063D8F">
      <w:pPr>
        <w:pStyle w:val="B1"/>
      </w:pPr>
      <w:r>
        <w:t>-</w:t>
      </w:r>
      <w:r>
        <w:tab/>
        <w:t xml:space="preserve">set the </w:t>
      </w:r>
      <w:r>
        <w:rPr>
          <w:i/>
          <w:iCs/>
        </w:rPr>
        <w:t>NGAP Protocol IE Support Information</w:t>
      </w:r>
      <w:r>
        <w:t xml:space="preserve"> IE to "supported" if the target NG-RAN node has information that the functionality associated with the indicated IE is supported</w:t>
      </w:r>
    </w:p>
    <w:p w14:paraId="2B20220B" w14:textId="77777777" w:rsidR="00063D8F" w:rsidRDefault="00063D8F" w:rsidP="00063D8F">
      <w:pPr>
        <w:pStyle w:val="B1"/>
      </w:pPr>
      <w:r>
        <w:t>-</w:t>
      </w:r>
      <w:r>
        <w:tab/>
        <w:t xml:space="preserve">set the </w:t>
      </w:r>
      <w:r>
        <w:rPr>
          <w:i/>
          <w:iCs/>
        </w:rPr>
        <w:t>NGAP Protocol IE Support Information</w:t>
      </w:r>
      <w:r>
        <w:t xml:space="preserve"> IE to "not-supported" if the target NG-RAN node has information that the functionality associated with the indicated IE is not supported</w:t>
      </w:r>
    </w:p>
    <w:p w14:paraId="0AC6D2A5" w14:textId="77777777" w:rsidR="00063D8F" w:rsidRDefault="00063D8F" w:rsidP="00063D8F">
      <w:r>
        <w:t>on the interface instance via which the HANDOVER REQUEST message has been received, and</w:t>
      </w:r>
    </w:p>
    <w:p w14:paraId="088BC4D5" w14:textId="77777777" w:rsidR="00063D8F" w:rsidRDefault="00063D8F" w:rsidP="00063D8F">
      <w:pPr>
        <w:pStyle w:val="B1"/>
      </w:pPr>
      <w:r>
        <w:t>-</w:t>
      </w:r>
      <w:r>
        <w:tab/>
        <w:t xml:space="preserve">set the </w:t>
      </w:r>
      <w:r>
        <w:rPr>
          <w:i/>
          <w:iCs/>
        </w:rPr>
        <w:t>NGAP Protocol IE Presence Information</w:t>
      </w:r>
      <w:r>
        <w:t xml:space="preserve"> IE to "present" if the target NG-RAN node has received the respective NGAP Protocol IE-Id in the HANDOVER REQUEST message, and “not-present” otherwise.</w:t>
      </w:r>
    </w:p>
    <w:p w14:paraId="750ADE64" w14:textId="142170A1" w:rsidR="00063D8F" w:rsidRDefault="00063D8F" w:rsidP="00063D8F">
      <w:pPr>
        <w:rPr>
          <w:ins w:id="40" w:author="HW" w:date="2023-05-25T18:58:00Z"/>
        </w:rPr>
      </w:pPr>
      <w:ins w:id="41" w:author="Ericsson" w:date="2022-09-21T14:56:00Z">
        <w:r>
          <w:t xml:space="preserve">If the </w:t>
        </w:r>
        <w:r>
          <w:rPr>
            <w:rFonts w:eastAsia="Batang"/>
            <w:i/>
          </w:rPr>
          <w:t xml:space="preserve">Aerial UE </w:t>
        </w:r>
      </w:ins>
      <w:ins w:id="42" w:author="Ericsson" w:date="2022-09-22T10:10:00Z">
        <w:r>
          <w:rPr>
            <w:rFonts w:eastAsia="Batang"/>
            <w:i/>
          </w:rPr>
          <w:t>S</w:t>
        </w:r>
      </w:ins>
      <w:ins w:id="43" w:author="Ericsson" w:date="2022-09-21T14:56:00Z">
        <w:r>
          <w:rPr>
            <w:rFonts w:eastAsia="Batang"/>
            <w:i/>
          </w:rPr>
          <w:t xml:space="preserve">ubscription </w:t>
        </w:r>
      </w:ins>
      <w:ins w:id="44" w:author="Ericsson" w:date="2022-09-22T10:10:00Z">
        <w:r>
          <w:rPr>
            <w:rFonts w:eastAsia="Batang"/>
            <w:i/>
          </w:rPr>
          <w:t>I</w:t>
        </w:r>
      </w:ins>
      <w:ins w:id="45" w:author="Ericsson" w:date="2022-09-21T14:56:00Z">
        <w:r>
          <w:rPr>
            <w:rFonts w:eastAsia="Batang"/>
            <w:i/>
          </w:rPr>
          <w:t xml:space="preserve">nformation </w:t>
        </w:r>
        <w:r>
          <w:rPr>
            <w:rFonts w:eastAsia="Batang"/>
          </w:rPr>
          <w:t>IE</w:t>
        </w:r>
        <w:r>
          <w:t xml:space="preserve"> is included in the </w:t>
        </w:r>
        <w:r>
          <w:rPr>
            <w:rFonts w:eastAsia="Malgun Gothic"/>
          </w:rPr>
          <w:t xml:space="preserve">HANDOVER </w:t>
        </w:r>
        <w:r>
          <w:rPr>
            <w:lang w:eastAsia="zh-CN"/>
          </w:rPr>
          <w:t>REQUEST</w:t>
        </w:r>
        <w:r>
          <w:t xml:space="preserve"> message</w:t>
        </w:r>
      </w:ins>
      <w:ins w:id="46" w:author="Ericsson" w:date="2022-09-21T14:57:00Z">
        <w:r>
          <w:t>,</w:t>
        </w:r>
      </w:ins>
      <w:ins w:id="47" w:author="Ericsson" w:date="2022-09-21T14:56:00Z">
        <w:r>
          <w:t xml:space="preserve"> the NG-RAN node</w:t>
        </w:r>
      </w:ins>
      <w:ins w:id="48" w:author="Ericsson" w:date="2022-09-21T14:57:00Z">
        <w:r>
          <w:t xml:space="preserve"> </w:t>
        </w:r>
      </w:ins>
      <w:ins w:id="49" w:author="Ericsson" w:date="2022-09-21T14:56:00Z">
        <w:r>
          <w:t>shall, if supported, store this information in the UE context and use it as defined in TS 38.300 [8].</w:t>
        </w:r>
      </w:ins>
    </w:p>
    <w:p w14:paraId="5209AC46" w14:textId="03D15A7C" w:rsidR="00B97022" w:rsidRPr="000874EC" w:rsidRDefault="00B97022" w:rsidP="00B97022">
      <w:pPr>
        <w:rPr>
          <w:ins w:id="50" w:author="HW" w:date="2023-05-25T18:58:00Z"/>
        </w:rPr>
      </w:pPr>
      <w:ins w:id="51" w:author="HW" w:date="2023-05-25T18:58:00Z">
        <w:r w:rsidRPr="00001FB5">
          <w:t xml:space="preserve">If the </w:t>
        </w:r>
      </w:ins>
      <w:ins w:id="52" w:author="HW" w:date="2023-05-26T10:11:00Z">
        <w:r w:rsidR="005E2F18" w:rsidRPr="005E2F18">
          <w:rPr>
            <w:i/>
            <w:iCs/>
          </w:rPr>
          <w:t>Aerial UE Flight Path</w:t>
        </w:r>
      </w:ins>
      <w:ins w:id="53" w:author="HW" w:date="2023-05-25T18:58:00Z">
        <w:r w:rsidRPr="00001FB5">
          <w:t xml:space="preserve"> IE</w:t>
        </w:r>
        <w:r>
          <w:t xml:space="preserve"> is included</w:t>
        </w:r>
        <w:r w:rsidRPr="00001FB5">
          <w:t xml:space="preserve"> in the </w:t>
        </w:r>
        <w:r w:rsidRPr="00001FB5">
          <w:rPr>
            <w:i/>
            <w:iCs/>
          </w:rPr>
          <w:t xml:space="preserve">Source NG-RAN Node to Target NG-RAN Node Transparent Container </w:t>
        </w:r>
        <w:r w:rsidRPr="00001FB5">
          <w:t xml:space="preserve">IE </w:t>
        </w:r>
        <w:r w:rsidRPr="00482000">
          <w:t>within the HANDOVER REQUEST message</w:t>
        </w:r>
        <w:r w:rsidRPr="00001FB5">
          <w:t xml:space="preserve">, the target NG-RAN node </w:t>
        </w:r>
        <w:r>
          <w:t>shall, if supported,</w:t>
        </w:r>
        <w:r w:rsidRPr="00001FB5">
          <w:t xml:space="preserve"> use it </w:t>
        </w:r>
        <w:r>
          <w:t>as defined in 38.300 [8]</w:t>
        </w:r>
        <w:r w:rsidRPr="00001FB5">
          <w:t>.</w:t>
        </w:r>
      </w:ins>
    </w:p>
    <w:p w14:paraId="0C090B78" w14:textId="77777777" w:rsidR="00B97022" w:rsidRPr="00B97022" w:rsidRDefault="00B97022" w:rsidP="00063D8F"/>
    <w:p w14:paraId="3D029951" w14:textId="77777777" w:rsidR="00063D8F" w:rsidRDefault="00063D8F" w:rsidP="00063D8F">
      <w:pPr>
        <w:rPr>
          <w:b/>
        </w:rPr>
      </w:pPr>
      <w:r>
        <w:rPr>
          <w:b/>
        </w:rPr>
        <w:t>Interactions with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RRC Inactive Transition Report</w:t>
      </w:r>
      <w:r>
        <w:rPr>
          <w:rFonts w:hint="eastAsia"/>
          <w:b/>
          <w:lang w:eastAsia="zh-CN"/>
        </w:rPr>
        <w:t xml:space="preserve"> </w:t>
      </w:r>
      <w:r>
        <w:rPr>
          <w:b/>
        </w:rPr>
        <w:t>procedure:</w:t>
      </w:r>
    </w:p>
    <w:p w14:paraId="27C07CFD" w14:textId="77777777" w:rsidR="00063D8F" w:rsidRDefault="00063D8F" w:rsidP="00063D8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rFonts w:eastAsia="Malgun Gothic" w:hint="eastAsia"/>
          <w:lang w:eastAsia="ko-KR"/>
        </w:rPr>
        <w:t xml:space="preserve">If the </w:t>
      </w:r>
      <w:r>
        <w:rPr>
          <w:rFonts w:hint="eastAsia"/>
          <w:i/>
          <w:lang w:eastAsia="zh-CN"/>
        </w:rPr>
        <w:t>RRC Inactive Transition Report Request</w:t>
      </w:r>
      <w:r>
        <w:rPr>
          <w:i/>
          <w:lang w:eastAsia="zh-CN"/>
        </w:rPr>
        <w:t xml:space="preserve"> </w:t>
      </w:r>
      <w:r>
        <w:rPr>
          <w:rFonts w:eastAsia="Malgun Gothic"/>
          <w:lang w:eastAsia="ko-KR"/>
        </w:rPr>
        <w:t>IE</w:t>
      </w:r>
      <w:r>
        <w:rPr>
          <w:rFonts w:eastAsia="Malgun Gothic" w:hint="eastAsia"/>
          <w:lang w:eastAsia="ko-KR"/>
        </w:rPr>
        <w:t xml:space="preserve"> is included in the </w:t>
      </w:r>
      <w:r>
        <w:rPr>
          <w:rFonts w:eastAsia="Malgun Gothic"/>
          <w:lang w:eastAsia="ko-KR"/>
        </w:rPr>
        <w:t>HANDOVER REQUEST message and set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rPr>
          <w:rFonts w:cs="Arial" w:hint="eastAsia"/>
          <w:lang w:eastAsia="zh-CN"/>
        </w:rPr>
        <w:t>s</w:t>
      </w:r>
      <w:r>
        <w:rPr>
          <w:rFonts w:cs="Arial"/>
          <w:lang w:eastAsia="zh-CN"/>
        </w:rPr>
        <w:t>ubsequent state transition</w:t>
      </w:r>
      <w:r>
        <w:rPr>
          <w:rFonts w:cs="Arial" w:hint="eastAsia"/>
          <w:lang w:eastAsia="zh-CN"/>
        </w:rPr>
        <w:t xml:space="preserve"> report</w:t>
      </w:r>
      <w:r>
        <w:rPr>
          <w:lang w:eastAsia="zh-CN"/>
        </w:rPr>
        <w:t>"</w:t>
      </w:r>
      <w:r>
        <w:rPr>
          <w:rFonts w:eastAsia="Malgun Gothic"/>
          <w:lang w:eastAsia="ko-KR"/>
        </w:rPr>
        <w:t xml:space="preserve">, the </w:t>
      </w:r>
      <w:r>
        <w:rPr>
          <w:rFonts w:hint="eastAsia"/>
          <w:lang w:eastAsia="zh-CN"/>
        </w:rPr>
        <w:t>NG-RAN node</w:t>
      </w:r>
      <w:r>
        <w:rPr>
          <w:rFonts w:eastAsia="Malgun Gothic"/>
          <w:lang w:eastAsia="ko-KR"/>
        </w:rPr>
        <w:t xml:space="preserve"> shall, if supported, </w:t>
      </w:r>
      <w:r>
        <w:rPr>
          <w:rFonts w:hint="eastAsia"/>
          <w:lang w:eastAsia="zh-CN"/>
        </w:rPr>
        <w:t xml:space="preserve">send the </w:t>
      </w:r>
      <w:r>
        <w:rPr>
          <w:lang w:eastAsia="zh-CN"/>
        </w:rPr>
        <w:t>RRC INACTIVE TRANSITION REPORT</w:t>
      </w:r>
      <w:r>
        <w:rPr>
          <w:rFonts w:eastAsia="Malgun Gothic"/>
          <w:lang w:eastAsia="ko-KR"/>
        </w:rPr>
        <w:t xml:space="preserve"> message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</w:t>
      </w:r>
      <w:r>
        <w:rPr>
          <w:rFonts w:hint="eastAsia"/>
          <w:lang w:eastAsia="zh-CN"/>
        </w:rPr>
        <w:t xml:space="preserve">the AMF </w:t>
      </w:r>
      <w:r>
        <w:rPr>
          <w:lang w:eastAsia="zh-CN"/>
        </w:rPr>
        <w:t xml:space="preserve">to report </w:t>
      </w:r>
      <w:r>
        <w:rPr>
          <w:rFonts w:hint="eastAsia"/>
          <w:lang w:eastAsia="zh-CN"/>
        </w:rPr>
        <w:t>the RRC state of the UE when the UE enters or leaves RRC_INACTIVE state</w:t>
      </w:r>
      <w:r>
        <w:rPr>
          <w:lang w:eastAsia="zh-CN"/>
        </w:rPr>
        <w:t>.</w:t>
      </w:r>
    </w:p>
    <w:p w14:paraId="5F4C52F3" w14:textId="7D851206" w:rsidR="00063D8F" w:rsidRDefault="00B97022" w:rsidP="00063D8F">
      <w:pPr>
        <w:rPr>
          <w:b/>
          <w:bCs/>
          <w:color w:val="0070C0"/>
        </w:rPr>
      </w:pPr>
      <w:r>
        <w:rPr>
          <w:b/>
          <w:bCs/>
          <w:color w:val="0070C0"/>
          <w:highlight w:val="yellow"/>
        </w:rPr>
        <w:t>&lt;</w:t>
      </w:r>
      <w:r w:rsidRPr="00B97022">
        <w:rPr>
          <w:b/>
          <w:bCs/>
          <w:color w:val="0070C0"/>
          <w:highlight w:val="yellow"/>
        </w:rPr>
        <w:t>N</w:t>
      </w:r>
      <w:r w:rsidR="00063D8F" w:rsidRPr="00B97022">
        <w:rPr>
          <w:b/>
          <w:bCs/>
          <w:color w:val="0070C0"/>
          <w:highlight w:val="yellow"/>
        </w:rPr>
        <w:t>ext change</w:t>
      </w:r>
      <w:r w:rsidRPr="00B97022">
        <w:rPr>
          <w:b/>
          <w:bCs/>
          <w:color w:val="0070C0"/>
          <w:highlight w:val="yellow"/>
        </w:rPr>
        <w:t>&gt;</w:t>
      </w:r>
    </w:p>
    <w:p w14:paraId="06B16C21" w14:textId="77777777" w:rsidR="00063D8F" w:rsidRPr="00B97022" w:rsidRDefault="00063D8F" w:rsidP="00063D8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14:paraId="5F8DD52D" w14:textId="77777777" w:rsidR="00063D8F" w:rsidRPr="006468B5" w:rsidRDefault="00063D8F" w:rsidP="00063D8F">
      <w:pPr>
        <w:pStyle w:val="4"/>
        <w:ind w:left="864" w:hanging="864"/>
        <w:rPr>
          <w:rFonts w:ascii="Arial" w:eastAsia="MS PGothic" w:hAnsi="Arial" w:cs="Arial"/>
          <w:b w:val="0"/>
          <w:bCs w:val="0"/>
          <w:sz w:val="24"/>
          <w:szCs w:val="24"/>
          <w:lang w:eastAsia="ko-KR"/>
        </w:rPr>
      </w:pPr>
      <w:bookmarkStart w:id="54" w:name="_Toc20955193"/>
      <w:bookmarkStart w:id="55" w:name="_Toc29503642"/>
      <w:bookmarkStart w:id="56" w:name="_Toc29504226"/>
      <w:bookmarkStart w:id="57" w:name="_Toc29504810"/>
      <w:bookmarkStart w:id="58" w:name="_Toc36553256"/>
      <w:bookmarkStart w:id="59" w:name="_Toc36554983"/>
      <w:bookmarkStart w:id="60" w:name="_Toc45652294"/>
      <w:bookmarkStart w:id="61" w:name="_Toc45658726"/>
      <w:bookmarkStart w:id="62" w:name="_Toc45720546"/>
      <w:bookmarkStart w:id="63" w:name="_Toc45798426"/>
      <w:bookmarkStart w:id="64" w:name="_Toc45897815"/>
      <w:bookmarkStart w:id="65" w:name="_Toc51746019"/>
      <w:bookmarkStart w:id="66" w:name="_Toc64446283"/>
      <w:bookmarkStart w:id="67" w:name="_Toc73982153"/>
      <w:bookmarkStart w:id="68" w:name="_Toc88652242"/>
      <w:bookmarkStart w:id="69" w:name="_Toc97891285"/>
      <w:bookmarkStart w:id="70" w:name="_Toc99123428"/>
      <w:bookmarkStart w:id="71" w:name="_Toc99662233"/>
      <w:bookmarkStart w:id="72" w:name="_Toc105152300"/>
      <w:bookmarkStart w:id="73" w:name="_Toc105174106"/>
      <w:bookmarkStart w:id="74" w:name="_Toc106109104"/>
      <w:bookmarkStart w:id="75" w:name="_Toc106123009"/>
      <w:bookmarkStart w:id="76" w:name="_Toc107409562"/>
      <w:bookmarkStart w:id="77" w:name="_Toc112756751"/>
      <w:bookmarkStart w:id="78" w:name="_Toc120537245"/>
      <w:r w:rsidRPr="006468B5">
        <w:rPr>
          <w:rFonts w:ascii="Arial" w:hAnsi="Arial" w:cs="Arial"/>
          <w:b w:val="0"/>
          <w:bCs w:val="0"/>
          <w:sz w:val="24"/>
          <w:szCs w:val="24"/>
        </w:rPr>
        <w:t>9.3.1.29</w:t>
      </w:r>
      <w:r w:rsidRPr="006468B5">
        <w:rPr>
          <w:rFonts w:ascii="Arial" w:hAnsi="Arial" w:cs="Arial"/>
          <w:b w:val="0"/>
          <w:bCs w:val="0"/>
          <w:sz w:val="24"/>
          <w:szCs w:val="24"/>
        </w:rPr>
        <w:tab/>
        <w:t>Source NG-RAN Node to Target NG-RAN Node Transparent Container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F37F91C" w14:textId="77777777" w:rsidR="00063D8F" w:rsidRDefault="00063D8F" w:rsidP="00063D8F">
      <w:r>
        <w:t>This IE is produced by the source NG-RAN node and is transmitted to the target NG-RAN node. For inter-system handovers to 5G, the IE is transmitted from the external handover source to the target NG-RAN node.</w:t>
      </w:r>
    </w:p>
    <w:p w14:paraId="015C983E" w14:textId="77777777" w:rsidR="00063D8F" w:rsidRDefault="00063D8F" w:rsidP="00063D8F">
      <w:r>
        <w:t>This IE is transparent to the 5GC.</w:t>
      </w: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1"/>
        <w:gridCol w:w="1078"/>
        <w:gridCol w:w="1588"/>
        <w:gridCol w:w="1758"/>
        <w:gridCol w:w="1078"/>
        <w:gridCol w:w="1078"/>
      </w:tblGrid>
      <w:tr w:rsidR="00063D8F" w14:paraId="52B9B153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39AB" w14:textId="77777777" w:rsidR="00063D8F" w:rsidRDefault="00063D8F" w:rsidP="00063D8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IE/Group Name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4957" w14:textId="77777777" w:rsidR="00063D8F" w:rsidRDefault="00063D8F" w:rsidP="00063D8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42FC" w14:textId="77777777" w:rsidR="00063D8F" w:rsidRDefault="00063D8F" w:rsidP="00063D8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6FBF" w14:textId="77777777" w:rsidR="00063D8F" w:rsidRDefault="00063D8F" w:rsidP="00063D8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IE type and reference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E70E" w14:textId="77777777" w:rsidR="00063D8F" w:rsidRDefault="00063D8F" w:rsidP="00063D8F">
            <w:pPr>
              <w:pStyle w:val="TAH"/>
            </w:pPr>
            <w: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B071" w14:textId="77777777" w:rsidR="00063D8F" w:rsidRDefault="00063D8F" w:rsidP="00063D8F">
            <w:pPr>
              <w:pStyle w:val="TAH"/>
            </w:pPr>
            <w:r>
              <w:rPr>
                <w:rFonts w:eastAsia="宋体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CD45" w14:textId="77777777" w:rsidR="00063D8F" w:rsidRDefault="00063D8F" w:rsidP="00063D8F">
            <w:pPr>
              <w:pStyle w:val="TAH"/>
            </w:pPr>
            <w:r>
              <w:rPr>
                <w:rFonts w:eastAsia="宋体"/>
              </w:rPr>
              <w:t>Assigned Criticality</w:t>
            </w:r>
          </w:p>
        </w:tc>
      </w:tr>
      <w:tr w:rsidR="00063D8F" w14:paraId="10A01E07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8E27" w14:textId="77777777" w:rsidR="00063D8F" w:rsidRDefault="00063D8F" w:rsidP="00063D8F">
            <w:pPr>
              <w:pStyle w:val="TAL"/>
              <w:rPr>
                <w:rFonts w:eastAsia="Batang" w:cs="Arial"/>
              </w:rPr>
            </w:pPr>
            <w:r>
              <w:rPr>
                <w:rFonts w:cs="Arial"/>
              </w:rPr>
              <w:t>RRC Container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2F35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D135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A6A2" w14:textId="77777777" w:rsidR="00063D8F" w:rsidRDefault="00063D8F" w:rsidP="00063D8F">
            <w:pPr>
              <w:pStyle w:val="TAL"/>
            </w:pPr>
            <w:r>
              <w:rPr>
                <w:rFonts w:cs="Arial"/>
              </w:rPr>
              <w:t>OCTET STRING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8086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HandoverPreparationInformation</w:t>
            </w:r>
            <w:proofErr w:type="spellEnd"/>
            <w:r>
              <w:rPr>
                <w:rFonts w:cs="Arial"/>
              </w:rPr>
              <w:t xml:space="preserve"> message as defined in TS 38.331 [18] if the target is a gNB.</w:t>
            </w:r>
          </w:p>
          <w:p w14:paraId="588F6F31" w14:textId="77777777" w:rsidR="00063D8F" w:rsidRDefault="00063D8F" w:rsidP="00063D8F">
            <w:pPr>
              <w:pStyle w:val="TAL"/>
            </w:pPr>
            <w:r>
              <w:rPr>
                <w:rFonts w:cs="Arial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HandoverPreparationInformation</w:t>
            </w:r>
            <w:proofErr w:type="spellEnd"/>
            <w:r>
              <w:rPr>
                <w:rFonts w:cs="Arial"/>
              </w:rPr>
              <w:t xml:space="preserve"> message as defined in TS 3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</w:rPr>
              <w:t>.331 [</w:t>
            </w:r>
            <w:r>
              <w:rPr>
                <w:rFonts w:cs="Arial"/>
                <w:lang w:eastAsia="zh-CN"/>
              </w:rPr>
              <w:t>21</w:t>
            </w:r>
            <w:r>
              <w:rPr>
                <w:rFonts w:cs="Arial"/>
              </w:rPr>
              <w:t>]</w:t>
            </w:r>
            <w:r>
              <w:rPr>
                <w:rFonts w:cs="Arial"/>
                <w:lang w:eastAsia="zh-CN"/>
              </w:rPr>
              <w:t xml:space="preserve"> if the target is an ng-eNB</w:t>
            </w:r>
            <w:r>
              <w:rPr>
                <w:rFonts w:cs="Arial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94D4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3D51" w14:textId="77777777" w:rsidR="00063D8F" w:rsidRDefault="00063D8F" w:rsidP="00063D8F">
            <w:pPr>
              <w:pStyle w:val="TAC"/>
            </w:pPr>
          </w:p>
        </w:tc>
      </w:tr>
      <w:tr w:rsidR="00063D8F" w14:paraId="14C5776F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9E99" w14:textId="77777777" w:rsidR="00063D8F" w:rsidRDefault="00063D8F" w:rsidP="00063D8F">
            <w:pPr>
              <w:pStyle w:val="TAL"/>
              <w:rPr>
                <w:rFonts w:cs="Arial"/>
                <w:lang w:val="fr-FR"/>
              </w:rPr>
            </w:pPr>
            <w:r>
              <w:rPr>
                <w:b/>
                <w:lang w:val="fr-FR" w:eastAsia="zh-CN"/>
              </w:rPr>
              <w:t>PDU Session Resource</w:t>
            </w:r>
            <w:r>
              <w:rPr>
                <w:b/>
                <w:lang w:val="fr-FR"/>
              </w:rPr>
              <w:t xml:space="preserve"> </w:t>
            </w:r>
            <w:r>
              <w:rPr>
                <w:b/>
                <w:lang w:val="fr-FR" w:eastAsia="zh-CN"/>
              </w:rPr>
              <w:t>Information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4C4B" w14:textId="77777777" w:rsidR="00063D8F" w:rsidRDefault="00063D8F" w:rsidP="00063D8F">
            <w:pPr>
              <w:pStyle w:val="TAL"/>
              <w:rPr>
                <w:rFonts w:cs="Arial"/>
                <w:lang w:val="fr-F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A4A0" w14:textId="77777777" w:rsidR="00063D8F" w:rsidRDefault="00063D8F" w:rsidP="00063D8F">
            <w:pPr>
              <w:pStyle w:val="TAL"/>
              <w:rPr>
                <w:i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5DA0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9241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>For intr</w:t>
            </w:r>
            <w:r>
              <w:rPr>
                <w:lang w:eastAsia="zh-CN"/>
              </w:rPr>
              <w:t>a</w:t>
            </w:r>
            <w:r>
              <w:t xml:space="preserve">-system handovers </w:t>
            </w:r>
            <w:r>
              <w:rPr>
                <w:lang w:eastAsia="zh-CN"/>
              </w:rPr>
              <w:t>in NG-RAN.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73E6" w14:textId="77777777" w:rsidR="00063D8F" w:rsidRDefault="00063D8F" w:rsidP="00063D8F">
            <w:pPr>
              <w:pStyle w:val="TAC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FF71" w14:textId="77777777" w:rsidR="00063D8F" w:rsidRDefault="00063D8F" w:rsidP="00063D8F">
            <w:pPr>
              <w:pStyle w:val="TAC"/>
            </w:pPr>
          </w:p>
        </w:tc>
      </w:tr>
      <w:tr w:rsidR="00063D8F" w14:paraId="1FC87E97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8795" w14:textId="77777777" w:rsidR="00063D8F" w:rsidRDefault="00063D8F" w:rsidP="00063D8F">
            <w:pPr>
              <w:pStyle w:val="TAL"/>
              <w:ind w:left="75"/>
              <w:rPr>
                <w:rFonts w:cs="Arial"/>
              </w:rPr>
            </w:pPr>
            <w:r>
              <w:rPr>
                <w:b/>
              </w:rPr>
              <w:t>&gt;</w:t>
            </w:r>
            <w:r>
              <w:rPr>
                <w:b/>
                <w:lang w:eastAsia="zh-CN"/>
              </w:rPr>
              <w:t>PDU Session Resource Information</w:t>
            </w:r>
            <w:r>
              <w:rPr>
                <w:b/>
              </w:rPr>
              <w:t xml:space="preserve"> Item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4A0E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B65B" w14:textId="77777777" w:rsidR="00063D8F" w:rsidRDefault="00063D8F" w:rsidP="00063D8F">
            <w:pPr>
              <w:pStyle w:val="TAL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maxnoof</w:t>
            </w:r>
            <w:r>
              <w:rPr>
                <w:i/>
                <w:lang w:eastAsia="zh-CN"/>
              </w:rPr>
              <w:t>PDUSessions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8E89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F091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B980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40A3" w14:textId="77777777" w:rsidR="00063D8F" w:rsidRDefault="00063D8F" w:rsidP="00063D8F">
            <w:pPr>
              <w:pStyle w:val="TAC"/>
            </w:pPr>
          </w:p>
        </w:tc>
      </w:tr>
      <w:tr w:rsidR="00063D8F" w14:paraId="01F81514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245F" w14:textId="77777777" w:rsidR="00063D8F" w:rsidRDefault="00063D8F" w:rsidP="00063D8F">
            <w:pPr>
              <w:pStyle w:val="TAL"/>
              <w:ind w:left="165"/>
              <w:rPr>
                <w:rFonts w:cs="Arial"/>
              </w:rPr>
            </w:pPr>
            <w:r>
              <w:t>&gt;&gt;</w:t>
            </w:r>
            <w:r>
              <w:rPr>
                <w:lang w:eastAsia="zh-CN"/>
              </w:rPr>
              <w:t>PDU Session</w:t>
            </w:r>
            <w:r>
              <w:t xml:space="preserve">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2F39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67F7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226F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>9.3.1.50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BC89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C729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3F3E" w14:textId="77777777" w:rsidR="00063D8F" w:rsidRDefault="00063D8F" w:rsidP="00063D8F">
            <w:pPr>
              <w:pStyle w:val="TAC"/>
            </w:pPr>
          </w:p>
        </w:tc>
      </w:tr>
      <w:tr w:rsidR="00063D8F" w14:paraId="16BCC76E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54F1" w14:textId="77777777" w:rsidR="00063D8F" w:rsidRDefault="00063D8F" w:rsidP="00063D8F">
            <w:pPr>
              <w:pStyle w:val="TAL"/>
              <w:ind w:left="165"/>
              <w:rPr>
                <w:rFonts w:cs="Arial"/>
                <w:b/>
              </w:rPr>
            </w:pPr>
            <w:r>
              <w:rPr>
                <w:b/>
              </w:rPr>
              <w:t>&gt;</w:t>
            </w:r>
            <w:r>
              <w:rPr>
                <w:b/>
                <w:lang w:eastAsia="zh-CN"/>
              </w:rPr>
              <w:t>&gt;QoS Flow Information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6FA1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484F" w14:textId="77777777" w:rsidR="00063D8F" w:rsidRDefault="00063D8F" w:rsidP="00063D8F">
            <w:pPr>
              <w:pStyle w:val="TAL"/>
              <w:rPr>
                <w:i/>
              </w:rPr>
            </w:pPr>
            <w:r>
              <w:rPr>
                <w:i/>
                <w:lang w:eastAsia="zh-CN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C9DB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9128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60A8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DE8E" w14:textId="77777777" w:rsidR="00063D8F" w:rsidRDefault="00063D8F" w:rsidP="00063D8F">
            <w:pPr>
              <w:pStyle w:val="TAC"/>
            </w:pPr>
          </w:p>
        </w:tc>
      </w:tr>
      <w:tr w:rsidR="00063D8F" w14:paraId="0CA4F431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7245" w14:textId="77777777" w:rsidR="00063D8F" w:rsidRDefault="00063D8F" w:rsidP="00063D8F">
            <w:pPr>
              <w:pStyle w:val="TAL"/>
              <w:ind w:left="255"/>
              <w:rPr>
                <w:rFonts w:cs="Arial"/>
              </w:rPr>
            </w:pPr>
            <w:r>
              <w:rPr>
                <w:b/>
              </w:rPr>
              <w:t>&gt;</w:t>
            </w:r>
            <w:r>
              <w:rPr>
                <w:b/>
                <w:lang w:eastAsia="zh-CN"/>
              </w:rPr>
              <w:t xml:space="preserve">&gt;&gt;QoS Flow Information </w:t>
            </w:r>
            <w:r>
              <w:rPr>
                <w:b/>
              </w:rPr>
              <w:t>Item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9A74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48BB" w14:textId="77777777" w:rsidR="00063D8F" w:rsidRDefault="00063D8F" w:rsidP="00063D8F">
            <w:pPr>
              <w:pStyle w:val="TAL"/>
              <w:rPr>
                <w:i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</w:rPr>
              <w:t>..&lt;</w:t>
            </w:r>
            <w:proofErr w:type="spellStart"/>
            <w:r>
              <w:rPr>
                <w:rFonts w:cs="Arial"/>
                <w:i/>
              </w:rPr>
              <w:t>maxnoofQoSFlows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F9B1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A0EA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11E4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37D0" w14:textId="77777777" w:rsidR="00063D8F" w:rsidRDefault="00063D8F" w:rsidP="00063D8F">
            <w:pPr>
              <w:pStyle w:val="TAC"/>
            </w:pPr>
          </w:p>
        </w:tc>
      </w:tr>
      <w:tr w:rsidR="00063D8F" w14:paraId="33CF9C28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B62C" w14:textId="77777777" w:rsidR="00063D8F" w:rsidRDefault="00063D8F" w:rsidP="00063D8F">
            <w:pPr>
              <w:pStyle w:val="TAL"/>
              <w:ind w:left="345"/>
              <w:rPr>
                <w:rFonts w:cs="Arial"/>
              </w:rPr>
            </w:pPr>
            <w:r>
              <w:rPr>
                <w:lang w:eastAsia="zh-CN"/>
              </w:rPr>
              <w:t>&gt;&gt;&gt;&gt;</w:t>
            </w:r>
            <w:r>
              <w:rPr>
                <w:rFonts w:eastAsia="Batang"/>
              </w:rPr>
              <w:t xml:space="preserve">QoS Flow </w:t>
            </w:r>
            <w:r>
              <w:t>Identifier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7C91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A490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F2A5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>9.3.1.51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5E9D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6920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E464" w14:textId="77777777" w:rsidR="00063D8F" w:rsidRDefault="00063D8F" w:rsidP="00063D8F">
            <w:pPr>
              <w:pStyle w:val="TAC"/>
            </w:pPr>
          </w:p>
        </w:tc>
      </w:tr>
      <w:tr w:rsidR="00063D8F" w14:paraId="4D503546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7D7A" w14:textId="77777777" w:rsidR="00063D8F" w:rsidRDefault="00063D8F" w:rsidP="00063D8F">
            <w:pPr>
              <w:pStyle w:val="TAL"/>
              <w:ind w:left="345"/>
              <w:rPr>
                <w:rFonts w:cs="Arial"/>
              </w:rPr>
            </w:pPr>
            <w:r>
              <w:rPr>
                <w:lang w:eastAsia="zh-CN"/>
              </w:rPr>
              <w:t>&gt;&gt;&gt;&gt;</w:t>
            </w:r>
            <w:r>
              <w:rPr>
                <w:rFonts w:cs="Arial"/>
              </w:rPr>
              <w:t>DL Forwarding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8E16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9085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36CE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>9.3.1.33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3350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3990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1750" w14:textId="77777777" w:rsidR="00063D8F" w:rsidRDefault="00063D8F" w:rsidP="00063D8F">
            <w:pPr>
              <w:pStyle w:val="TAC"/>
            </w:pPr>
          </w:p>
        </w:tc>
      </w:tr>
      <w:tr w:rsidR="00063D8F" w14:paraId="5238739A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96C6" w14:textId="77777777" w:rsidR="00063D8F" w:rsidRDefault="00063D8F" w:rsidP="00063D8F">
            <w:pPr>
              <w:pStyle w:val="TAL"/>
              <w:ind w:left="34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&gt;&gt;&gt;&gt;</w:t>
            </w:r>
            <w:r>
              <w:rPr>
                <w:rFonts w:eastAsia="宋体" w:cs="Arial"/>
              </w:rPr>
              <w:t>UL Forwarding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E353" w14:textId="77777777" w:rsidR="00063D8F" w:rsidRDefault="00063D8F" w:rsidP="00063D8F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C63D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D8E5" w14:textId="77777777" w:rsidR="00063D8F" w:rsidRDefault="00063D8F" w:rsidP="00063D8F">
            <w:pPr>
              <w:pStyle w:val="TAL"/>
            </w:pPr>
            <w:r>
              <w:rPr>
                <w:rFonts w:eastAsia="宋体"/>
              </w:rPr>
              <w:t>9.3.1.118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8EA7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5EC2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F3E6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063D8F" w14:paraId="4DFDF53F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CBDC" w14:textId="77777777" w:rsidR="00063D8F" w:rsidRDefault="00063D8F" w:rsidP="00063D8F">
            <w:pPr>
              <w:pStyle w:val="TAL"/>
              <w:ind w:left="345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</w:rPr>
              <w:t xml:space="preserve">Source </w:t>
            </w:r>
            <w:bookmarkStart w:id="79" w:name="OLE_LINK402"/>
            <w:bookmarkStart w:id="80" w:name="OLE_LINK401"/>
            <w:r>
              <w:rPr>
                <w:rFonts w:cs="Arial"/>
                <w:szCs w:val="18"/>
              </w:rPr>
              <w:t>Transport Layer</w:t>
            </w:r>
            <w:bookmarkEnd w:id="79"/>
            <w:bookmarkEnd w:id="80"/>
            <w:r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ACDC" w14:textId="77777777" w:rsidR="00063D8F" w:rsidRDefault="00063D8F" w:rsidP="00063D8F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A04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49FB" w14:textId="77777777" w:rsidR="00063D8F" w:rsidRDefault="00063D8F" w:rsidP="00063D8F">
            <w:pPr>
              <w:pStyle w:val="TAL"/>
            </w:pPr>
            <w:r>
              <w:t>Transport Layer Address</w:t>
            </w:r>
          </w:p>
          <w:p w14:paraId="692EE372" w14:textId="77777777" w:rsidR="00063D8F" w:rsidRDefault="00063D8F" w:rsidP="00063D8F">
            <w:pPr>
              <w:pStyle w:val="TAL"/>
              <w:rPr>
                <w:rFonts w:eastAsia="宋体"/>
              </w:rPr>
            </w:pPr>
            <w:r>
              <w:t>9.3.2.4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6E45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Identifies the TNL address used by the sending node for direct data forwarding</w:t>
            </w:r>
          </w:p>
          <w:p w14:paraId="780B2F72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towards the target </w:t>
            </w:r>
            <w:r>
              <w:t>NG-RAN node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1535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8890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063D8F" w14:paraId="166A723A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5252" w14:textId="77777777" w:rsidR="00063D8F" w:rsidRDefault="00063D8F" w:rsidP="00063D8F">
            <w:pPr>
              <w:pStyle w:val="TAL"/>
              <w:ind w:left="345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&gt;&gt;&gt;&gt;Source Node Transport Layer Address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E4DD" w14:textId="77777777" w:rsidR="00063D8F" w:rsidRDefault="00063D8F" w:rsidP="00063D8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BA4B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9814" w14:textId="77777777" w:rsidR="00063D8F" w:rsidRDefault="00063D8F" w:rsidP="00063D8F">
            <w:pPr>
              <w:pStyle w:val="TAL"/>
            </w:pPr>
            <w:r>
              <w:t>Transport Layer Address</w:t>
            </w:r>
          </w:p>
          <w:p w14:paraId="5B2A0005" w14:textId="77777777" w:rsidR="00063D8F" w:rsidRDefault="00063D8F" w:rsidP="00063D8F">
            <w:pPr>
              <w:pStyle w:val="TAL"/>
            </w:pPr>
            <w:r>
              <w:t>9.3.2.4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A7F7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Identifies the TNL address used by the source SN node for direct data forwarding</w:t>
            </w:r>
          </w:p>
          <w:p w14:paraId="0BEB9B01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towards the target </w:t>
            </w:r>
            <w:r>
              <w:t>NG-RAN node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3AF8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327B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063D8F" w14:paraId="00C04383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D0DF" w14:textId="77777777" w:rsidR="00063D8F" w:rsidRDefault="00063D8F" w:rsidP="00063D8F">
            <w:pPr>
              <w:pStyle w:val="TAL"/>
              <w:ind w:left="165"/>
              <w:rPr>
                <w:rFonts w:cs="Arial"/>
              </w:rPr>
            </w:pPr>
            <w:r>
              <w:t>&gt;&gt;DRBs to QoS Flows Mapping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BE85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E769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5A9F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>9.3.1.34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5770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16B7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38B5" w14:textId="77777777" w:rsidR="00063D8F" w:rsidRDefault="00063D8F" w:rsidP="00063D8F">
            <w:pPr>
              <w:pStyle w:val="TAC"/>
            </w:pPr>
          </w:p>
        </w:tc>
      </w:tr>
      <w:tr w:rsidR="00063D8F" w14:paraId="651AC19B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9E34" w14:textId="77777777" w:rsidR="00063D8F" w:rsidRDefault="00063D8F" w:rsidP="00063D8F">
            <w:pPr>
              <w:pStyle w:val="TAL"/>
              <w:rPr>
                <w:b/>
              </w:rPr>
            </w:pPr>
            <w:r>
              <w:rPr>
                <w:b/>
              </w:rPr>
              <w:t>E-RAB Information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11C6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B911" w14:textId="77777777" w:rsidR="00063D8F" w:rsidRDefault="00063D8F" w:rsidP="00063D8F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0..1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7661" w14:textId="77777777" w:rsidR="00063D8F" w:rsidRDefault="00063D8F" w:rsidP="00063D8F">
            <w:pPr>
              <w:pStyle w:val="TAL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195D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 xml:space="preserve">For inter-system handovers to </w:t>
            </w:r>
            <w:r>
              <w:rPr>
                <w:lang w:eastAsia="zh-CN"/>
              </w:rPr>
              <w:t>5</w:t>
            </w:r>
            <w:r>
              <w:t>G.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F27C" w14:textId="77777777" w:rsidR="00063D8F" w:rsidRDefault="00063D8F" w:rsidP="00063D8F">
            <w:pPr>
              <w:pStyle w:val="TAC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3B10" w14:textId="77777777" w:rsidR="00063D8F" w:rsidRDefault="00063D8F" w:rsidP="00063D8F">
            <w:pPr>
              <w:pStyle w:val="TAC"/>
            </w:pPr>
          </w:p>
        </w:tc>
      </w:tr>
      <w:tr w:rsidR="00063D8F" w14:paraId="12AE75AD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4D9F" w14:textId="77777777" w:rsidR="00063D8F" w:rsidRDefault="00063D8F" w:rsidP="00063D8F">
            <w:pPr>
              <w:pStyle w:val="TAL"/>
              <w:ind w:left="75"/>
              <w:rPr>
                <w:b/>
              </w:rPr>
            </w:pPr>
            <w:r>
              <w:rPr>
                <w:b/>
              </w:rPr>
              <w:t>&gt;E-RAB Information Item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9F54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602A" w14:textId="77777777" w:rsidR="00063D8F" w:rsidRDefault="00063D8F" w:rsidP="00063D8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</w:rPr>
              <w:t>..&lt;</w:t>
            </w:r>
            <w:proofErr w:type="spellStart"/>
            <w:r>
              <w:rPr>
                <w:rFonts w:cs="Arial"/>
                <w:i/>
              </w:rPr>
              <w:t>maxnoofE</w:t>
            </w:r>
            <w:proofErr w:type="spellEnd"/>
            <w:r>
              <w:rPr>
                <w:rFonts w:cs="Arial"/>
                <w:i/>
              </w:rPr>
              <w:t>-RABs&gt;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EE78" w14:textId="77777777" w:rsidR="00063D8F" w:rsidRDefault="00063D8F" w:rsidP="00063D8F">
            <w:pPr>
              <w:pStyle w:val="TAL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48D0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1786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3FDB" w14:textId="77777777" w:rsidR="00063D8F" w:rsidRDefault="00063D8F" w:rsidP="00063D8F">
            <w:pPr>
              <w:pStyle w:val="TAC"/>
            </w:pPr>
          </w:p>
        </w:tc>
      </w:tr>
      <w:tr w:rsidR="00063D8F" w14:paraId="7A3C283A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1B67" w14:textId="77777777" w:rsidR="00063D8F" w:rsidRDefault="00063D8F" w:rsidP="00063D8F">
            <w:pPr>
              <w:pStyle w:val="TAL"/>
              <w:ind w:left="165"/>
            </w:pPr>
            <w:r>
              <w:t>&gt;&gt;E-RAB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290A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50AD" w14:textId="77777777" w:rsidR="00063D8F" w:rsidRDefault="00063D8F" w:rsidP="00063D8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FA5B" w14:textId="77777777" w:rsidR="00063D8F" w:rsidRDefault="00063D8F" w:rsidP="00063D8F">
            <w:pPr>
              <w:pStyle w:val="TAL"/>
            </w:pPr>
            <w:r>
              <w:t>9.3.2.3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3220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D0E3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7771" w14:textId="77777777" w:rsidR="00063D8F" w:rsidRDefault="00063D8F" w:rsidP="00063D8F">
            <w:pPr>
              <w:pStyle w:val="TAC"/>
            </w:pPr>
          </w:p>
        </w:tc>
      </w:tr>
      <w:tr w:rsidR="00063D8F" w14:paraId="52CFF5D2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34C6" w14:textId="77777777" w:rsidR="00063D8F" w:rsidRDefault="00063D8F" w:rsidP="00063D8F">
            <w:pPr>
              <w:pStyle w:val="TAL"/>
              <w:ind w:left="165"/>
            </w:pPr>
            <w:r>
              <w:t>&gt;&gt;DL Forwarding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8BEF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4157" w14:textId="77777777" w:rsidR="00063D8F" w:rsidRDefault="00063D8F" w:rsidP="00063D8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8790" w14:textId="77777777" w:rsidR="00063D8F" w:rsidRDefault="00063D8F" w:rsidP="00063D8F">
            <w:pPr>
              <w:pStyle w:val="TAL"/>
            </w:pPr>
            <w:r>
              <w:t>9.3.1.33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7ACD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DBFF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9117" w14:textId="77777777" w:rsidR="00063D8F" w:rsidRDefault="00063D8F" w:rsidP="00063D8F">
            <w:pPr>
              <w:pStyle w:val="TAC"/>
            </w:pPr>
          </w:p>
        </w:tc>
      </w:tr>
      <w:tr w:rsidR="00063D8F" w14:paraId="0D245112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6AA9" w14:textId="77777777" w:rsidR="00063D8F" w:rsidRDefault="00063D8F" w:rsidP="00063D8F">
            <w:pPr>
              <w:pStyle w:val="TAL"/>
              <w:ind w:left="165"/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bCs/>
                <w:szCs w:val="18"/>
              </w:rPr>
              <w:t xml:space="preserve">Source </w:t>
            </w:r>
            <w:r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820D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szCs w:val="18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1074" w14:textId="77777777" w:rsidR="00063D8F" w:rsidRDefault="00063D8F" w:rsidP="00063D8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02EA" w14:textId="77777777" w:rsidR="00063D8F" w:rsidRDefault="00063D8F" w:rsidP="00063D8F">
            <w:pPr>
              <w:pStyle w:val="TAL"/>
            </w:pPr>
            <w:r>
              <w:t>Transport Layer Address</w:t>
            </w:r>
          </w:p>
          <w:p w14:paraId="1AE89D82" w14:textId="77777777" w:rsidR="00063D8F" w:rsidRDefault="00063D8F" w:rsidP="00063D8F">
            <w:pPr>
              <w:pStyle w:val="TAL"/>
            </w:pPr>
            <w:r>
              <w:t>9.3.2.4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372D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Identifies the TNL address used by the sending node for direct data forwarding</w:t>
            </w:r>
          </w:p>
          <w:p w14:paraId="3C24A6F8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towards the target </w:t>
            </w:r>
            <w:r>
              <w:t>NG-RAN node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47F7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C0B3" w14:textId="77777777" w:rsidR="00063D8F" w:rsidRDefault="00063D8F" w:rsidP="00063D8F">
            <w:pPr>
              <w:pStyle w:val="TAC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063D8F" w14:paraId="5A50AE9D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E24D" w14:textId="77777777" w:rsidR="00063D8F" w:rsidRDefault="00063D8F" w:rsidP="00063D8F">
            <w:pPr>
              <w:pStyle w:val="TAL"/>
              <w:ind w:left="165"/>
            </w:pPr>
            <w:r>
              <w:rPr>
                <w:rFonts w:cs="Arial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77BE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szCs w:val="18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90B5" w14:textId="77777777" w:rsidR="00063D8F" w:rsidRDefault="00063D8F" w:rsidP="00063D8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640B" w14:textId="77777777" w:rsidR="00063D8F" w:rsidRDefault="00063D8F" w:rsidP="00063D8F">
            <w:pPr>
              <w:pStyle w:val="TAL"/>
            </w:pPr>
            <w:r>
              <w:t>Transport Layer Address</w:t>
            </w:r>
          </w:p>
          <w:p w14:paraId="38B8D03D" w14:textId="77777777" w:rsidR="00063D8F" w:rsidRDefault="00063D8F" w:rsidP="00063D8F">
            <w:pPr>
              <w:pStyle w:val="TAL"/>
            </w:pPr>
            <w:r>
              <w:t>9.3.2.4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90A0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Identifies the TNL address used by the source SN node for direct data forwarding</w:t>
            </w:r>
          </w:p>
          <w:p w14:paraId="60CE0325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towards the target </w:t>
            </w:r>
            <w:r>
              <w:t>NG-RAN node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850C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F8B3" w14:textId="77777777" w:rsidR="00063D8F" w:rsidRDefault="00063D8F" w:rsidP="00063D8F">
            <w:pPr>
              <w:pStyle w:val="TAC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063D8F" w14:paraId="2C7C22E2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90BA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Target Cell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2BA7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77B8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7D5A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NG-RAN CGI</w:t>
            </w:r>
          </w:p>
          <w:p w14:paraId="78F59F50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B40E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3775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4A16" w14:textId="77777777" w:rsidR="00063D8F" w:rsidRDefault="00063D8F" w:rsidP="00063D8F">
            <w:pPr>
              <w:pStyle w:val="TAC"/>
            </w:pPr>
          </w:p>
        </w:tc>
      </w:tr>
      <w:tr w:rsidR="00063D8F" w14:paraId="6DB47665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F95E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>Index to RAT/Frequency Selection Priority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46A4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E3F6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1ACE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9.3.1.61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FA6C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D3CF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661F" w14:textId="77777777" w:rsidR="00063D8F" w:rsidRDefault="00063D8F" w:rsidP="00063D8F">
            <w:pPr>
              <w:pStyle w:val="TAC"/>
            </w:pPr>
          </w:p>
        </w:tc>
      </w:tr>
      <w:tr w:rsidR="00063D8F" w14:paraId="1CD03557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F74E" w14:textId="77777777" w:rsidR="00063D8F" w:rsidRDefault="00063D8F" w:rsidP="00063D8F">
            <w:pPr>
              <w:pStyle w:val="TAL"/>
              <w:rPr>
                <w:lang w:eastAsia="ko-KR"/>
              </w:rPr>
            </w:pPr>
            <w:r>
              <w:t>UE History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337F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3F8B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7803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9.3.1.95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CDA0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585A" w14:textId="77777777" w:rsidR="00063D8F" w:rsidRDefault="00063D8F" w:rsidP="00063D8F">
            <w:pPr>
              <w:pStyle w:val="TAC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5DBF" w14:textId="77777777" w:rsidR="00063D8F" w:rsidRDefault="00063D8F" w:rsidP="00063D8F">
            <w:pPr>
              <w:pStyle w:val="TAC"/>
            </w:pPr>
          </w:p>
        </w:tc>
      </w:tr>
      <w:tr w:rsidR="00063D8F" w14:paraId="3B0B4F96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12FC" w14:textId="77777777" w:rsidR="00063D8F" w:rsidRDefault="00063D8F" w:rsidP="00063D8F">
            <w:pPr>
              <w:pStyle w:val="TAL"/>
              <w:rPr>
                <w:lang w:eastAsia="ko-KR"/>
              </w:rPr>
            </w:pPr>
            <w:bookmarkStart w:id="81" w:name="OLE_LINK20"/>
            <w:bookmarkStart w:id="82" w:name="OLE_LINK19"/>
            <w:r>
              <w:t>SgNB UE X2AP ID</w:t>
            </w:r>
            <w:bookmarkEnd w:id="81"/>
            <w:bookmarkEnd w:id="82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3938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F3EF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E274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>9.3.1.127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52B0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Allocated at the Source en-gNB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D58C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2AC2" w14:textId="77777777" w:rsidR="00063D8F" w:rsidRDefault="00063D8F" w:rsidP="00063D8F">
            <w:pPr>
              <w:pStyle w:val="TAC"/>
              <w:rPr>
                <w:rFonts w:eastAsia="MS Mincho"/>
              </w:rPr>
            </w:pPr>
          </w:p>
        </w:tc>
      </w:tr>
      <w:tr w:rsidR="00063D8F" w14:paraId="747E7886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F1C1" w14:textId="77777777" w:rsidR="00063D8F" w:rsidRDefault="00063D8F" w:rsidP="00063D8F">
            <w:pPr>
              <w:pStyle w:val="TAL"/>
              <w:rPr>
                <w:lang w:eastAsia="ko-KR"/>
              </w:rPr>
            </w:pPr>
            <w:r>
              <w:t>UE History Information from UE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3ECC" w14:textId="77777777" w:rsidR="00063D8F" w:rsidRDefault="00063D8F" w:rsidP="00063D8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EF1A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8DDD" w14:textId="77777777" w:rsidR="00063D8F" w:rsidRDefault="00063D8F" w:rsidP="00063D8F">
            <w:pPr>
              <w:pStyle w:val="TAL"/>
            </w:pPr>
            <w:r>
              <w:rPr>
                <w:rFonts w:cs="Arial"/>
              </w:rPr>
              <w:t>9.3.1.166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33D2" w14:textId="77777777" w:rsidR="00063D8F" w:rsidRDefault="00063D8F" w:rsidP="00063D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E5A4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A30F" w14:textId="77777777" w:rsidR="00063D8F" w:rsidRDefault="00063D8F" w:rsidP="00063D8F">
            <w:pPr>
              <w:pStyle w:val="TAC"/>
              <w:rPr>
                <w:rFonts w:eastAsia="MS Mincho"/>
              </w:rPr>
            </w:pPr>
            <w:r>
              <w:t>ignore</w:t>
            </w:r>
          </w:p>
        </w:tc>
      </w:tr>
      <w:tr w:rsidR="00063D8F" w14:paraId="3E58F4D9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931C" w14:textId="77777777" w:rsidR="00063D8F" w:rsidRDefault="00063D8F" w:rsidP="00063D8F">
            <w:pPr>
              <w:pStyle w:val="TAL"/>
              <w:rPr>
                <w:lang w:eastAsia="ko-KR"/>
              </w:rPr>
            </w:pPr>
            <w:r>
              <w:t>Source Node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5856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B9CD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D028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>9.3.1.195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4A7A" w14:textId="77777777" w:rsidR="00063D8F" w:rsidRDefault="00063D8F" w:rsidP="00063D8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E9CA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AF18" w14:textId="77777777" w:rsidR="00063D8F" w:rsidRDefault="00063D8F" w:rsidP="00063D8F">
            <w:pPr>
              <w:pStyle w:val="TAC"/>
              <w:rPr>
                <w:rFonts w:eastAsia="MS Mincho"/>
              </w:rPr>
            </w:pPr>
            <w:r>
              <w:t>ignore</w:t>
            </w:r>
          </w:p>
        </w:tc>
      </w:tr>
      <w:tr w:rsidR="00063D8F" w14:paraId="7746A5FE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0D75" w14:textId="77777777" w:rsidR="00063D8F" w:rsidRDefault="00063D8F" w:rsidP="00063D8F">
            <w:pPr>
              <w:pStyle w:val="TAL"/>
              <w:rPr>
                <w:lang w:eastAsia="ko-KR"/>
              </w:rPr>
            </w:pPr>
            <w:r>
              <w:t>UE Context Reference at Source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3F88" w14:textId="77777777" w:rsidR="00063D8F" w:rsidRDefault="00063D8F" w:rsidP="00063D8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3254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85E5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RAN UE NGAP ID </w:t>
            </w:r>
          </w:p>
          <w:p w14:paraId="5785AA09" w14:textId="77777777" w:rsidR="00063D8F" w:rsidRDefault="00063D8F" w:rsidP="00063D8F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9.3.3.2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13F" w14:textId="77777777" w:rsidR="00063D8F" w:rsidRDefault="00063D8F" w:rsidP="00063D8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AFE5" w14:textId="77777777" w:rsidR="00063D8F" w:rsidRDefault="00063D8F" w:rsidP="00063D8F">
            <w:pPr>
              <w:pStyle w:val="TAC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AE25" w14:textId="77777777" w:rsidR="00063D8F" w:rsidRDefault="00063D8F" w:rsidP="00063D8F">
            <w:pPr>
              <w:pStyle w:val="TAC"/>
            </w:pPr>
            <w:r>
              <w:t>ignore</w:t>
            </w:r>
          </w:p>
        </w:tc>
      </w:tr>
      <w:tr w:rsidR="00063D8F" w14:paraId="1E7F6461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F855" w14:textId="77777777" w:rsidR="00063D8F" w:rsidRDefault="00063D8F" w:rsidP="00063D8F">
            <w:pPr>
              <w:pStyle w:val="TAL"/>
            </w:pPr>
            <w:r>
              <w:rPr>
                <w:rFonts w:cs="Arial"/>
                <w:b/>
                <w:lang w:eastAsia="zh-CN"/>
              </w:rPr>
              <w:t>MBS</w:t>
            </w:r>
            <w:r>
              <w:rPr>
                <w:rFonts w:cs="Arial"/>
                <w:b/>
              </w:rPr>
              <w:t xml:space="preserve"> Active Session </w:t>
            </w:r>
            <w:r>
              <w:rPr>
                <w:rFonts w:cs="Arial"/>
                <w:b/>
                <w:lang w:eastAsia="zh-CN"/>
              </w:rPr>
              <w:t>Information</w:t>
            </w:r>
            <w:r>
              <w:rPr>
                <w:rFonts w:cs="Arial"/>
                <w:b/>
              </w:rPr>
              <w:t xml:space="preserve"> Source to Target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C6D7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30F4" w14:textId="77777777" w:rsidR="00063D8F" w:rsidRDefault="00063D8F" w:rsidP="00063D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A415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903F" w14:textId="77777777" w:rsidR="00063D8F" w:rsidRDefault="00063D8F" w:rsidP="00063D8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99D3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24CB" w14:textId="77777777" w:rsidR="00063D8F" w:rsidRDefault="00063D8F" w:rsidP="00063D8F">
            <w:pPr>
              <w:pStyle w:val="TAC"/>
              <w:rPr>
                <w:rFonts w:eastAsia="MS Mincho"/>
              </w:rPr>
            </w:pPr>
            <w:r>
              <w:rPr>
                <w:rFonts w:cs="Arial"/>
              </w:rPr>
              <w:t>ignore</w:t>
            </w:r>
          </w:p>
        </w:tc>
      </w:tr>
      <w:tr w:rsidR="00063D8F" w14:paraId="131FEEA7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8E8B" w14:textId="77777777" w:rsidR="00063D8F" w:rsidRDefault="00063D8F" w:rsidP="00063D8F">
            <w:pPr>
              <w:pStyle w:val="TAL"/>
              <w:ind w:left="74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  <w:bCs/>
              </w:rPr>
              <w:t>&gt;</w:t>
            </w:r>
            <w:r>
              <w:rPr>
                <w:rFonts w:cs="Arial"/>
                <w:b/>
                <w:lang w:eastAsia="zh-CN"/>
              </w:rPr>
              <w:t>MBS</w:t>
            </w:r>
            <w:r>
              <w:rPr>
                <w:rFonts w:cs="Arial"/>
                <w:b/>
              </w:rPr>
              <w:t xml:space="preserve"> Active Session </w:t>
            </w:r>
            <w:r>
              <w:rPr>
                <w:rFonts w:cs="Arial"/>
                <w:b/>
                <w:lang w:eastAsia="zh-CN"/>
              </w:rPr>
              <w:t>Information</w:t>
            </w:r>
            <w:r>
              <w:rPr>
                <w:rFonts w:cs="Arial"/>
                <w:b/>
              </w:rPr>
              <w:t xml:space="preserve"> Source to Target Item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31E8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48BB" w14:textId="77777777" w:rsidR="00063D8F" w:rsidRDefault="00063D8F" w:rsidP="00063D8F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</w:t>
            </w:r>
            <w:proofErr w:type="spellStart"/>
            <w:r>
              <w:rPr>
                <w:rFonts w:cs="Arial"/>
                <w:i/>
              </w:rPr>
              <w:t>maxnoofMBSSessionsofUE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F14C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AF66" w14:textId="77777777" w:rsidR="00063D8F" w:rsidRDefault="00063D8F" w:rsidP="00063D8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BE22" w14:textId="77777777" w:rsidR="00063D8F" w:rsidRDefault="00063D8F" w:rsidP="00063D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15A3" w14:textId="77777777" w:rsidR="00063D8F" w:rsidRDefault="00063D8F" w:rsidP="00063D8F">
            <w:pPr>
              <w:pStyle w:val="TAC"/>
              <w:rPr>
                <w:rFonts w:cs="Arial"/>
              </w:rPr>
            </w:pPr>
          </w:p>
        </w:tc>
      </w:tr>
      <w:tr w:rsidR="00063D8F" w14:paraId="1FB48371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2760" w14:textId="77777777" w:rsidR="00063D8F" w:rsidRDefault="00063D8F" w:rsidP="00063D8F">
            <w:pPr>
              <w:pStyle w:val="TAL"/>
              <w:ind w:left="164"/>
              <w:rPr>
                <w:lang w:eastAsia="ko-KR"/>
              </w:rPr>
            </w:pPr>
            <w:r>
              <w:rPr>
                <w:rFonts w:cs="Arial"/>
              </w:rPr>
              <w:t>&gt;&gt;MBS Session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7C3F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eastAsia="Courier New"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45B8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6C9A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11BC" w14:textId="77777777" w:rsidR="00063D8F" w:rsidRDefault="00063D8F" w:rsidP="00063D8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1F34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F9C9" w14:textId="77777777" w:rsidR="00063D8F" w:rsidRDefault="00063D8F" w:rsidP="00063D8F">
            <w:pPr>
              <w:pStyle w:val="TAC"/>
              <w:rPr>
                <w:rFonts w:eastAsia="MS Mincho"/>
              </w:rPr>
            </w:pPr>
          </w:p>
        </w:tc>
      </w:tr>
      <w:tr w:rsidR="00063D8F" w14:paraId="219A4478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3D58" w14:textId="77777777" w:rsidR="00063D8F" w:rsidRDefault="00063D8F" w:rsidP="00063D8F">
            <w:pPr>
              <w:pStyle w:val="TAL"/>
              <w:ind w:left="164"/>
              <w:rPr>
                <w:lang w:eastAsia="ko-KR"/>
              </w:rPr>
            </w:pPr>
            <w:r>
              <w:rPr>
                <w:rFonts w:cs="Arial"/>
              </w:rPr>
              <w:t>&gt;&gt;MBS Area Session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5B1F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eastAsia="Courier New" w:cs="Arial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7B5E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AD73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E8A0" w14:textId="77777777" w:rsidR="00063D8F" w:rsidRDefault="00063D8F" w:rsidP="00063D8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If included, this IE indicates the MBS Area Session ID of the UE at the NG-RAN node from which the UE context is transferred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FF6B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75AD" w14:textId="77777777" w:rsidR="00063D8F" w:rsidRDefault="00063D8F" w:rsidP="00063D8F">
            <w:pPr>
              <w:pStyle w:val="TAC"/>
              <w:rPr>
                <w:rFonts w:eastAsia="MS Mincho"/>
              </w:rPr>
            </w:pPr>
          </w:p>
        </w:tc>
      </w:tr>
      <w:tr w:rsidR="00063D8F" w14:paraId="6123C0CE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622C" w14:textId="77777777" w:rsidR="00063D8F" w:rsidRDefault="00063D8F" w:rsidP="00063D8F">
            <w:pPr>
              <w:pStyle w:val="TAL"/>
              <w:ind w:left="164"/>
              <w:rPr>
                <w:lang w:eastAsia="ko-KR"/>
              </w:rPr>
            </w:pPr>
            <w:r>
              <w:rPr>
                <w:rFonts w:cs="Arial"/>
                <w:noProof/>
              </w:rPr>
              <w:t>&gt;</w:t>
            </w:r>
            <w:r>
              <w:rPr>
                <w:rFonts w:cs="Arial"/>
                <w:bCs/>
              </w:rPr>
              <w:t>&gt;</w:t>
            </w:r>
            <w:r>
              <w:rPr>
                <w:rFonts w:cs="Arial"/>
                <w:noProof/>
              </w:rPr>
              <w:t>MBS Service Area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FCC4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A951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7885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kern w:val="2"/>
                <w:szCs w:val="22"/>
                <w:lang w:eastAsia="zh-CN"/>
              </w:rPr>
              <w:t>9.3.1.208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55F8" w14:textId="77777777" w:rsidR="00063D8F" w:rsidRDefault="00063D8F" w:rsidP="00063D8F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Included if available in source NG-RAN node.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C1CB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5327" w14:textId="77777777" w:rsidR="00063D8F" w:rsidRDefault="00063D8F" w:rsidP="00063D8F">
            <w:pPr>
              <w:pStyle w:val="TAC"/>
              <w:rPr>
                <w:rFonts w:eastAsia="MS Mincho"/>
              </w:rPr>
            </w:pPr>
          </w:p>
        </w:tc>
      </w:tr>
      <w:tr w:rsidR="00063D8F" w14:paraId="372BFDFC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7D2C" w14:textId="77777777" w:rsidR="00063D8F" w:rsidRDefault="00063D8F" w:rsidP="00063D8F">
            <w:pPr>
              <w:pStyle w:val="TAL"/>
              <w:ind w:left="164"/>
              <w:rPr>
                <w:bCs/>
                <w:lang w:eastAsia="ko-KR"/>
              </w:rPr>
            </w:pPr>
            <w:r>
              <w:rPr>
                <w:rFonts w:cs="Arial"/>
                <w:bCs/>
              </w:rPr>
              <w:t>&gt;&gt;MBS QoS Flows To Be Setup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CEC2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D726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8B25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9.3.1.236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E913" w14:textId="77777777" w:rsidR="00063D8F" w:rsidRDefault="00063D8F" w:rsidP="00063D8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678D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6A69" w14:textId="77777777" w:rsidR="00063D8F" w:rsidRDefault="00063D8F" w:rsidP="00063D8F">
            <w:pPr>
              <w:pStyle w:val="TAC"/>
              <w:rPr>
                <w:rFonts w:eastAsia="MS Mincho"/>
              </w:rPr>
            </w:pPr>
          </w:p>
        </w:tc>
      </w:tr>
      <w:tr w:rsidR="00063D8F" w14:paraId="1F52A479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7D19" w14:textId="77777777" w:rsidR="00063D8F" w:rsidRDefault="00063D8F" w:rsidP="00063D8F">
            <w:pPr>
              <w:pStyle w:val="TAL"/>
              <w:ind w:left="164"/>
              <w:rPr>
                <w:lang w:eastAsia="ko-KR"/>
              </w:rPr>
            </w:pPr>
            <w:r>
              <w:rPr>
                <w:rFonts w:cs="Arial"/>
                <w:b/>
                <w:lang w:eastAsia="zh-CN"/>
              </w:rPr>
              <w:t>&gt;&gt;MBS Mapping and Data Forwarding Request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F350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059F" w14:textId="77777777" w:rsidR="00063D8F" w:rsidRDefault="00063D8F" w:rsidP="00063D8F">
            <w:pPr>
              <w:pStyle w:val="TAL"/>
              <w:rPr>
                <w:i/>
              </w:rPr>
            </w:pPr>
            <w:r>
              <w:rPr>
                <w:rFonts w:cs="Arial"/>
                <w:bCs/>
                <w:i/>
                <w:szCs w:val="18"/>
              </w:rPr>
              <w:t>0..1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A27D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8DD2" w14:textId="77777777" w:rsidR="00063D8F" w:rsidRDefault="00063D8F" w:rsidP="00063D8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873C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C962" w14:textId="77777777" w:rsidR="00063D8F" w:rsidRDefault="00063D8F" w:rsidP="00063D8F">
            <w:pPr>
              <w:pStyle w:val="TAC"/>
              <w:rPr>
                <w:rFonts w:eastAsia="MS Mincho"/>
              </w:rPr>
            </w:pPr>
          </w:p>
        </w:tc>
      </w:tr>
      <w:tr w:rsidR="00063D8F" w14:paraId="3BCA3600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70C7" w14:textId="77777777" w:rsidR="00063D8F" w:rsidRDefault="00063D8F" w:rsidP="00063D8F">
            <w:pPr>
              <w:pStyle w:val="TAL"/>
              <w:ind w:left="261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  <w:bCs/>
              </w:rPr>
              <w:t>&gt;&gt;&gt;</w:t>
            </w:r>
            <w:r>
              <w:rPr>
                <w:rFonts w:cs="Arial"/>
                <w:b/>
                <w:lang w:eastAsia="zh-CN"/>
              </w:rPr>
              <w:t>MBS Mapping and Data Forwarding Request Item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4C54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D14F" w14:textId="77777777" w:rsidR="00063D8F" w:rsidRDefault="00063D8F" w:rsidP="00063D8F">
            <w:pPr>
              <w:pStyle w:val="TAL"/>
              <w:rPr>
                <w:rFonts w:cs="Arial"/>
                <w:bCs/>
                <w:i/>
                <w:szCs w:val="18"/>
              </w:rPr>
            </w:pPr>
            <w:r>
              <w:rPr>
                <w:rFonts w:cs="Arial"/>
                <w:bCs/>
                <w:i/>
                <w:szCs w:val="18"/>
              </w:rPr>
              <w:t>1..&lt;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maxnoofMRBs</w:t>
            </w:r>
            <w:proofErr w:type="spellEnd"/>
            <w:r>
              <w:rPr>
                <w:rFonts w:cs="Arial"/>
                <w:bCs/>
                <w:i/>
                <w:szCs w:val="18"/>
              </w:rPr>
              <w:t>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6A4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88F2" w14:textId="77777777" w:rsidR="00063D8F" w:rsidRDefault="00063D8F" w:rsidP="00063D8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7DCF" w14:textId="77777777" w:rsidR="00063D8F" w:rsidRDefault="00063D8F" w:rsidP="00063D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5C7E" w14:textId="77777777" w:rsidR="00063D8F" w:rsidRDefault="00063D8F" w:rsidP="00063D8F">
            <w:pPr>
              <w:pStyle w:val="TAC"/>
            </w:pPr>
          </w:p>
        </w:tc>
      </w:tr>
      <w:tr w:rsidR="00063D8F" w14:paraId="2B27CF8D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6AE0" w14:textId="77777777" w:rsidR="00063D8F" w:rsidRDefault="00063D8F" w:rsidP="00063D8F">
            <w:pPr>
              <w:pStyle w:val="TAL"/>
              <w:ind w:left="346"/>
              <w:rPr>
                <w:lang w:eastAsia="ko-KR"/>
              </w:rPr>
            </w:pPr>
            <w:r>
              <w:rPr>
                <w:rFonts w:cs="Arial"/>
              </w:rPr>
              <w:t>&gt;&gt;&gt;&gt;MRB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FB26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eastAsia="Courier New"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D098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57B9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9.3.1.218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1B77" w14:textId="77777777" w:rsidR="00063D8F" w:rsidRDefault="00063D8F" w:rsidP="00063D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MRB ID value allocated at the source NG-RAN node.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741B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FB69" w14:textId="77777777" w:rsidR="00063D8F" w:rsidRDefault="00063D8F" w:rsidP="00063D8F">
            <w:pPr>
              <w:pStyle w:val="TAC"/>
              <w:rPr>
                <w:rFonts w:eastAsia="MS Mincho"/>
              </w:rPr>
            </w:pPr>
          </w:p>
        </w:tc>
      </w:tr>
      <w:tr w:rsidR="00063D8F" w14:paraId="0B08D868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16FC" w14:textId="77777777" w:rsidR="00063D8F" w:rsidRDefault="00063D8F" w:rsidP="00063D8F">
            <w:pPr>
              <w:pStyle w:val="TAL"/>
              <w:ind w:left="346"/>
              <w:rPr>
                <w:lang w:eastAsia="ko-KR"/>
              </w:rPr>
            </w:pPr>
            <w:r>
              <w:rPr>
                <w:rFonts w:cs="Arial"/>
                <w:b/>
              </w:rPr>
              <w:t>&gt;&gt;</w:t>
            </w:r>
            <w:r>
              <w:rPr>
                <w:rFonts w:cs="Arial"/>
                <w:b/>
                <w:bCs/>
              </w:rPr>
              <w:t>&gt;&gt;</w:t>
            </w:r>
            <w:r>
              <w:rPr>
                <w:rFonts w:cs="Arial"/>
                <w:b/>
              </w:rPr>
              <w:t>MBS QoS Flow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9551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211D" w14:textId="77777777" w:rsidR="00063D8F" w:rsidRDefault="00063D8F" w:rsidP="00063D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1..&lt;</w:t>
            </w:r>
            <w:proofErr w:type="spellStart"/>
            <w:r>
              <w:rPr>
                <w:rFonts w:cs="Arial"/>
                <w:i/>
              </w:rPr>
              <w:t>maxnoofMBSQoSflows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2376" w14:textId="77777777" w:rsidR="00063D8F" w:rsidRDefault="00063D8F" w:rsidP="00063D8F">
            <w:pPr>
              <w:pStyle w:val="TAL"/>
              <w:rPr>
                <w:rFonts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3C1C" w14:textId="77777777" w:rsidR="00063D8F" w:rsidRDefault="00063D8F" w:rsidP="00063D8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DAA3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583C" w14:textId="77777777" w:rsidR="00063D8F" w:rsidRDefault="00063D8F" w:rsidP="00063D8F">
            <w:pPr>
              <w:pStyle w:val="TAC"/>
              <w:rPr>
                <w:rFonts w:eastAsia="MS Mincho"/>
              </w:rPr>
            </w:pPr>
          </w:p>
        </w:tc>
      </w:tr>
      <w:tr w:rsidR="00063D8F" w14:paraId="0DB42AA8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C2C1" w14:textId="77777777" w:rsidR="00063D8F" w:rsidRDefault="00063D8F" w:rsidP="00063D8F">
            <w:pPr>
              <w:pStyle w:val="TAL"/>
              <w:ind w:left="431"/>
              <w:rPr>
                <w:lang w:eastAsia="ko-KR"/>
              </w:rPr>
            </w:pPr>
            <w:r>
              <w:rPr>
                <w:rFonts w:cs="Arial"/>
              </w:rPr>
              <w:t xml:space="preserve">&gt;&gt;&gt;&gt;&gt;MBS QoS Flow </w:t>
            </w:r>
            <w:r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5011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eastAsia="Courier New"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49A8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95B0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QoS Flow Identifier</w:t>
            </w:r>
          </w:p>
          <w:p w14:paraId="04135636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9.3.1.51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FDDA" w14:textId="77777777" w:rsidR="00063D8F" w:rsidRDefault="00063D8F" w:rsidP="00063D8F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82CB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5D1E" w14:textId="77777777" w:rsidR="00063D8F" w:rsidRDefault="00063D8F" w:rsidP="00063D8F">
            <w:pPr>
              <w:pStyle w:val="TAC"/>
              <w:rPr>
                <w:rFonts w:eastAsia="MS Mincho"/>
              </w:rPr>
            </w:pPr>
          </w:p>
        </w:tc>
      </w:tr>
      <w:tr w:rsidR="00063D8F" w14:paraId="79AF463A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31F1" w14:textId="77777777" w:rsidR="00063D8F" w:rsidRDefault="00063D8F" w:rsidP="00063D8F">
            <w:pPr>
              <w:pStyle w:val="TAL"/>
              <w:ind w:left="346"/>
              <w:rPr>
                <w:lang w:eastAsia="ko-KR"/>
              </w:rPr>
            </w:pPr>
            <w:r>
              <w:rPr>
                <w:rFonts w:cs="Arial"/>
              </w:rPr>
              <w:t>&gt;&gt;&gt;&gt;MRB Progress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CC42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eastAsia="Courier New" w:cs="Arial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D46D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01E9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9.3.1.219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16D7" w14:textId="77777777" w:rsidR="00063D8F" w:rsidRDefault="00063D8F" w:rsidP="00063D8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The SN information of the last packet which has already been delivered for the MRB.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3615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A6C3" w14:textId="77777777" w:rsidR="00063D8F" w:rsidRDefault="00063D8F" w:rsidP="00063D8F">
            <w:pPr>
              <w:pStyle w:val="TAC"/>
              <w:rPr>
                <w:rFonts w:eastAsia="MS Mincho"/>
              </w:rPr>
            </w:pPr>
          </w:p>
        </w:tc>
      </w:tr>
      <w:tr w:rsidR="00063D8F" w14:paraId="00634361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1289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lastRenderedPageBreak/>
              <w:t>QMC Configuration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E829" w14:textId="77777777" w:rsidR="00063D8F" w:rsidRDefault="00063D8F" w:rsidP="00063D8F">
            <w:pPr>
              <w:pStyle w:val="TAL"/>
              <w:rPr>
                <w:rFonts w:eastAsia="Courier New" w:cs="Arial"/>
              </w:rPr>
            </w:pPr>
            <w:r>
              <w:rPr>
                <w:rFonts w:eastAsia="宋体" w:cs="Arial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574C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AF64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</w:rPr>
              <w:t>9.3.1.223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4C51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szCs w:val="18"/>
              </w:rPr>
              <w:t xml:space="preserve">Used for passing the </w:t>
            </w:r>
            <w:proofErr w:type="spellStart"/>
            <w:r>
              <w:rPr>
                <w:rFonts w:eastAsia="宋体" w:cs="Arial"/>
                <w:szCs w:val="18"/>
              </w:rPr>
              <w:t>QoE</w:t>
            </w:r>
            <w:proofErr w:type="spellEnd"/>
            <w:r>
              <w:rPr>
                <w:rFonts w:eastAsia="宋体" w:cs="Arial"/>
                <w:szCs w:val="18"/>
              </w:rPr>
              <w:t xml:space="preserve"> measurement information from the source NG-RAN node to the target NG-RAN node.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BA15" w14:textId="77777777" w:rsidR="00063D8F" w:rsidRDefault="00063D8F" w:rsidP="00063D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9EBA" w14:textId="77777777" w:rsidR="00063D8F" w:rsidRDefault="00063D8F" w:rsidP="00063D8F">
            <w:pPr>
              <w:pStyle w:val="TAC"/>
            </w:pPr>
            <w:r>
              <w:rPr>
                <w:rFonts w:eastAsia="宋体"/>
              </w:rPr>
              <w:t>ignore</w:t>
            </w:r>
          </w:p>
        </w:tc>
      </w:tr>
      <w:tr w:rsidR="00063D8F" w14:paraId="3753EE61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92D0" w14:textId="77777777" w:rsidR="00063D8F" w:rsidRDefault="00063D8F" w:rsidP="00063D8F">
            <w:pPr>
              <w:pStyle w:val="TAL"/>
              <w:rPr>
                <w:rFonts w:eastAsia="宋体"/>
                <w:lang w:val="fr-FR" w:eastAsia="ko-KR"/>
              </w:rPr>
            </w:pPr>
            <w:r>
              <w:rPr>
                <w:rFonts w:eastAsia="宋体"/>
                <w:b/>
                <w:bCs/>
                <w:lang w:val="fr-FR"/>
              </w:rPr>
              <w:t>NGAP IE Support Information Request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26B5" w14:textId="77777777" w:rsidR="00063D8F" w:rsidRDefault="00063D8F" w:rsidP="00063D8F">
            <w:pPr>
              <w:pStyle w:val="TAL"/>
              <w:rPr>
                <w:rFonts w:eastAsia="宋体" w:cs="Arial"/>
                <w:lang w:val="fr-F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BA42" w14:textId="77777777" w:rsidR="00063D8F" w:rsidRDefault="00063D8F" w:rsidP="00063D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3AE9" w14:textId="77777777" w:rsidR="00063D8F" w:rsidRDefault="00063D8F" w:rsidP="00063D8F">
            <w:pPr>
              <w:pStyle w:val="TAL"/>
              <w:rPr>
                <w:rFonts w:eastAsia="宋体"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DAAF" w14:textId="77777777" w:rsidR="00063D8F" w:rsidRDefault="00063D8F" w:rsidP="00063D8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1D7A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AA1D" w14:textId="77777777" w:rsidR="00063D8F" w:rsidRDefault="00063D8F" w:rsidP="00063D8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ignore</w:t>
            </w:r>
          </w:p>
        </w:tc>
      </w:tr>
      <w:tr w:rsidR="00063D8F" w14:paraId="0860A4FA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E2E5" w14:textId="77777777" w:rsidR="00063D8F" w:rsidRDefault="00063D8F" w:rsidP="00063D8F">
            <w:pPr>
              <w:pStyle w:val="TAL"/>
              <w:ind w:left="74"/>
              <w:rPr>
                <w:rFonts w:eastAsia="宋体"/>
                <w:lang w:eastAsia="ko-KR"/>
              </w:rPr>
            </w:pPr>
            <w:r>
              <w:rPr>
                <w:rFonts w:eastAsia="宋体"/>
                <w:b/>
                <w:bCs/>
              </w:rPr>
              <w:t>&gt;NGAP IE Support Information Request Item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34FE" w14:textId="77777777" w:rsidR="00063D8F" w:rsidRDefault="00063D8F" w:rsidP="00063D8F">
            <w:pPr>
              <w:pStyle w:val="TAL"/>
              <w:rPr>
                <w:rFonts w:eastAsia="宋体"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F140" w14:textId="77777777" w:rsidR="00063D8F" w:rsidRDefault="00063D8F" w:rsidP="00063D8F">
            <w:pPr>
              <w:pStyle w:val="TAL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maxnoofIESupportInfo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238E" w14:textId="77777777" w:rsidR="00063D8F" w:rsidRDefault="00063D8F" w:rsidP="00063D8F">
            <w:pPr>
              <w:pStyle w:val="TAL"/>
              <w:rPr>
                <w:rFonts w:eastAsia="宋体"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C95E" w14:textId="77777777" w:rsidR="00063D8F" w:rsidRDefault="00063D8F" w:rsidP="00063D8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D944" w14:textId="77777777" w:rsidR="00063D8F" w:rsidRDefault="00063D8F" w:rsidP="00063D8F">
            <w:pPr>
              <w:pStyle w:val="TAC"/>
              <w:rPr>
                <w:rFonts w:eastAsia="MS Mincho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CF6E" w14:textId="77777777" w:rsidR="00063D8F" w:rsidRDefault="00063D8F" w:rsidP="00063D8F">
            <w:pPr>
              <w:pStyle w:val="TAC"/>
              <w:rPr>
                <w:rFonts w:eastAsia="宋体"/>
              </w:rPr>
            </w:pPr>
          </w:p>
        </w:tc>
      </w:tr>
      <w:tr w:rsidR="00063D8F" w14:paraId="194A8C3E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C184" w14:textId="77777777" w:rsidR="00063D8F" w:rsidRDefault="00063D8F" w:rsidP="00063D8F">
            <w:pPr>
              <w:pStyle w:val="TAL"/>
              <w:ind w:left="158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&gt;&gt;NGAP Protocol IE-Id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D5B9" w14:textId="77777777" w:rsidR="00063D8F" w:rsidRDefault="00063D8F" w:rsidP="00063D8F">
            <w:pPr>
              <w:pStyle w:val="TAL"/>
              <w:rPr>
                <w:rFonts w:eastAsia="宋体" w:cs="Arial"/>
              </w:rPr>
            </w:pPr>
            <w:r>
              <w:rPr>
                <w:rFonts w:eastAsia="宋体" w:cs="Arial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DBEC" w14:textId="77777777" w:rsidR="00063D8F" w:rsidRDefault="00063D8F" w:rsidP="00063D8F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ABAD" w14:textId="77777777" w:rsidR="00063D8F" w:rsidRDefault="00063D8F" w:rsidP="00063D8F">
            <w:pPr>
              <w:pStyle w:val="TAL"/>
              <w:rPr>
                <w:rFonts w:eastAsia="宋体" w:cs="Arial"/>
              </w:rPr>
            </w:pPr>
            <w:r>
              <w:rPr>
                <w:rFonts w:eastAsia="宋体" w:cs="Arial"/>
              </w:rPr>
              <w:t>9.3.1.239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D580" w14:textId="77777777" w:rsidR="00063D8F" w:rsidRDefault="00063D8F" w:rsidP="00063D8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7E8C" w14:textId="77777777" w:rsidR="00063D8F" w:rsidRDefault="00063D8F" w:rsidP="00063D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7BAD" w14:textId="77777777" w:rsidR="00063D8F" w:rsidRDefault="00063D8F" w:rsidP="00063D8F">
            <w:pPr>
              <w:pStyle w:val="TAC"/>
              <w:rPr>
                <w:rFonts w:eastAsia="宋体"/>
              </w:rPr>
            </w:pPr>
          </w:p>
        </w:tc>
      </w:tr>
      <w:tr w:rsidR="00B97022" w14:paraId="73335461" w14:textId="77777777" w:rsidTr="00063D8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13D0" w14:textId="527AD80C" w:rsidR="00B97022" w:rsidRDefault="005E2F18" w:rsidP="00B97022">
            <w:pPr>
              <w:pStyle w:val="TAL"/>
              <w:rPr>
                <w:rFonts w:eastAsia="宋体"/>
              </w:rPr>
            </w:pPr>
            <w:ins w:id="83" w:author="HW" w:date="2023-05-26T10:11:00Z">
              <w:r w:rsidRPr="005E2F18">
                <w:rPr>
                  <w:rFonts w:eastAsia="宋体"/>
                  <w:lang w:eastAsia="zh-CN"/>
                </w:rPr>
                <w:t>Aerial UE Flight Path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D04E" w14:textId="414BFE6D" w:rsidR="00B97022" w:rsidRDefault="00B97022" w:rsidP="00B97022">
            <w:pPr>
              <w:pStyle w:val="TAL"/>
              <w:rPr>
                <w:rFonts w:eastAsia="宋体" w:cs="Arial"/>
              </w:rPr>
            </w:pPr>
            <w:ins w:id="84" w:author="HW" w:date="2023-05-25T19:00:00Z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0D96" w14:textId="77777777" w:rsidR="00B97022" w:rsidRDefault="00B97022" w:rsidP="00B97022">
            <w:pPr>
              <w:pStyle w:val="TAL"/>
              <w:rPr>
                <w:i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17BF" w14:textId="1B6C7DE8" w:rsidR="00B97022" w:rsidRDefault="00B97022" w:rsidP="00B97022">
            <w:pPr>
              <w:pStyle w:val="TAL"/>
              <w:rPr>
                <w:rFonts w:eastAsia="宋体" w:cs="Arial"/>
              </w:rPr>
            </w:pPr>
            <w:ins w:id="85" w:author="HW" w:date="2023-05-25T19:00:00Z">
              <w:r w:rsidRPr="008E31E6">
                <w:rPr>
                  <w:rFonts w:eastAsia="Arial Unicode MS" w:cs="Arial"/>
                  <w:szCs w:val="18"/>
                  <w:lang w:eastAsia="ja-JP"/>
                </w:rPr>
                <w:t>OCTET STRING</w:t>
              </w:r>
              <w:r w:rsidDel="00B83472">
                <w:rPr>
                  <w:rFonts w:eastAsia="宋体" w:hint="eastAsia"/>
                  <w:lang w:eastAsia="zh-CN"/>
                </w:rPr>
                <w:t xml:space="preserve"> 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D594" w14:textId="7F64A366" w:rsidR="00B97022" w:rsidRDefault="00B97022" w:rsidP="00B97022">
            <w:pPr>
              <w:pStyle w:val="TAL"/>
              <w:rPr>
                <w:rFonts w:eastAsia="宋体" w:cs="Arial"/>
                <w:szCs w:val="18"/>
              </w:rPr>
            </w:pPr>
            <w:ins w:id="86" w:author="HW" w:date="2023-05-25T19:00:00Z">
              <w:r w:rsidRPr="00B97022">
                <w:rPr>
                  <w:rFonts w:cs="Arial"/>
                  <w:snapToGrid w:val="0"/>
                  <w:rPrChange w:id="87" w:author="HW" w:date="2023-05-25T19:01:00Z">
                    <w:rPr>
                      <w:rFonts w:cs="Arial"/>
                      <w:snapToGrid w:val="0"/>
                      <w:highlight w:val="yellow"/>
                    </w:rPr>
                  </w:rPrChange>
                </w:rPr>
                <w:t xml:space="preserve">Includes the </w:t>
              </w:r>
              <w:proofErr w:type="spellStart"/>
              <w:r w:rsidRPr="00B97022">
                <w:rPr>
                  <w:rFonts w:cs="Arial"/>
                  <w:i/>
                  <w:iCs/>
                  <w:snapToGrid w:val="0"/>
                  <w:rPrChange w:id="88" w:author="HW" w:date="2023-05-25T19:01:00Z">
                    <w:rPr>
                      <w:rFonts w:cs="Arial"/>
                      <w:i/>
                      <w:iCs/>
                      <w:snapToGrid w:val="0"/>
                      <w:highlight w:val="yellow"/>
                    </w:rPr>
                  </w:rPrChange>
                </w:rPr>
                <w:t>FlightPathInfoReport</w:t>
              </w:r>
              <w:proofErr w:type="spellEnd"/>
              <w:r w:rsidRPr="00B97022" w:rsidDel="00C967E5">
                <w:rPr>
                  <w:rFonts w:cs="Arial"/>
                  <w:i/>
                  <w:iCs/>
                  <w:snapToGrid w:val="0"/>
                  <w:rPrChange w:id="89" w:author="HW" w:date="2023-05-25T19:01:00Z">
                    <w:rPr>
                      <w:rFonts w:cs="Arial"/>
                      <w:i/>
                      <w:iCs/>
                      <w:snapToGrid w:val="0"/>
                      <w:highlight w:val="yellow"/>
                    </w:rPr>
                  </w:rPrChange>
                </w:rPr>
                <w:t xml:space="preserve"> </w:t>
              </w:r>
              <w:r w:rsidRPr="00B97022">
                <w:rPr>
                  <w:rFonts w:cs="Arial"/>
                  <w:snapToGrid w:val="0"/>
                  <w:rPrChange w:id="90" w:author="HW" w:date="2023-05-25T19:01:00Z">
                    <w:rPr>
                      <w:rFonts w:cs="Arial"/>
                      <w:snapToGrid w:val="0"/>
                      <w:highlight w:val="yellow"/>
                    </w:rPr>
                  </w:rPrChange>
                </w:rPr>
                <w:t xml:space="preserve">IE as defined in </w:t>
              </w:r>
              <w:proofErr w:type="spellStart"/>
              <w:r w:rsidRPr="00B97022">
                <w:rPr>
                  <w:rFonts w:cs="Arial"/>
                  <w:snapToGrid w:val="0"/>
                  <w:rPrChange w:id="91" w:author="HW" w:date="2023-05-25T19:01:00Z">
                    <w:rPr>
                      <w:rFonts w:cs="Arial"/>
                      <w:snapToGrid w:val="0"/>
                      <w:highlight w:val="yellow"/>
                    </w:rPr>
                  </w:rPrChange>
                </w:rPr>
                <w:t>subclause</w:t>
              </w:r>
              <w:proofErr w:type="spellEnd"/>
              <w:r w:rsidRPr="00B97022">
                <w:rPr>
                  <w:rFonts w:cs="Arial"/>
                  <w:snapToGrid w:val="0"/>
                  <w:rPrChange w:id="92" w:author="HW" w:date="2023-05-25T19:01:00Z">
                    <w:rPr>
                      <w:rFonts w:cs="Arial"/>
                      <w:snapToGrid w:val="0"/>
                      <w:highlight w:val="yellow"/>
                    </w:rPr>
                  </w:rPrChange>
                </w:rPr>
                <w:t xml:space="preserve"> 6.3.2 of </w:t>
              </w:r>
              <w:r>
                <w:rPr>
                  <w:rFonts w:eastAsia="宋体"/>
                  <w:lang w:eastAsia="zh-CN"/>
                </w:rPr>
                <w:t>TS 38.331 [18] (FFS)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446A" w14:textId="6C552F74" w:rsidR="00B97022" w:rsidRDefault="00B97022" w:rsidP="00B97022">
            <w:pPr>
              <w:pStyle w:val="TAC"/>
              <w:rPr>
                <w:rFonts w:cs="Arial"/>
                <w:lang w:eastAsia="zh-CN"/>
              </w:rPr>
            </w:pPr>
            <w:ins w:id="93" w:author="HW" w:date="2023-05-25T19:00:00Z">
              <w:r>
                <w:rPr>
                  <w:rFonts w:eastAsia="宋体" w:hint="eastAsia"/>
                  <w:lang w:eastAsia="zh-CN"/>
                </w:rPr>
                <w:t>Y</w:t>
              </w:r>
              <w:r>
                <w:rPr>
                  <w:rFonts w:eastAsia="宋体"/>
                  <w:lang w:eastAsia="zh-CN"/>
                </w:rPr>
                <w:t>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7271" w14:textId="1B0A6DB4" w:rsidR="00B97022" w:rsidRDefault="00B97022" w:rsidP="00B97022">
            <w:pPr>
              <w:pStyle w:val="TAC"/>
              <w:rPr>
                <w:rFonts w:eastAsia="宋体"/>
              </w:rPr>
            </w:pPr>
            <w:ins w:id="94" w:author="HW" w:date="2023-05-25T19:00:00Z">
              <w:r>
                <w:rPr>
                  <w:rFonts w:eastAsia="宋体" w:hint="eastAsia"/>
                  <w:lang w:eastAsia="zh-CN"/>
                </w:rPr>
                <w:t>i</w:t>
              </w:r>
              <w:r>
                <w:rPr>
                  <w:rFonts w:eastAsia="宋体"/>
                  <w:lang w:eastAsia="zh-CN"/>
                </w:rPr>
                <w:t>gnore</w:t>
              </w:r>
            </w:ins>
          </w:p>
        </w:tc>
      </w:tr>
    </w:tbl>
    <w:p w14:paraId="6959B6B6" w14:textId="77777777" w:rsidR="00063D8F" w:rsidRDefault="00063D8F" w:rsidP="00063D8F">
      <w:pPr>
        <w:rPr>
          <w:rFonts w:eastAsia="MS Mincho"/>
          <w:lang w:eastAsia="ko-KR"/>
        </w:rPr>
      </w:pP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6585"/>
      </w:tblGrid>
      <w:tr w:rsidR="00063D8F" w14:paraId="52644C3A" w14:textId="77777777" w:rsidTr="00063D8F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46E0" w14:textId="77777777" w:rsidR="00063D8F" w:rsidRDefault="00063D8F" w:rsidP="00063D8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Range bound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C24A" w14:textId="77777777" w:rsidR="00063D8F" w:rsidRDefault="00063D8F" w:rsidP="00063D8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Explanation</w:t>
            </w:r>
          </w:p>
        </w:tc>
      </w:tr>
      <w:tr w:rsidR="00063D8F" w14:paraId="49AB56D6" w14:textId="77777777" w:rsidTr="00063D8F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2183" w14:textId="77777777" w:rsidR="00063D8F" w:rsidRDefault="00063D8F" w:rsidP="00063D8F">
            <w:pPr>
              <w:pStyle w:val="TAL"/>
              <w:rPr>
                <w:rFonts w:cs="Arial"/>
              </w:rPr>
            </w:pPr>
            <w:proofErr w:type="spellStart"/>
            <w:r>
              <w:t>maxnoofPDUSessions</w:t>
            </w:r>
            <w:proofErr w:type="spellEnd"/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93A1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t xml:space="preserve">Maximum no. of PDU sessions allowed towards one UE. Value is </w:t>
            </w:r>
            <w:r>
              <w:rPr>
                <w:rFonts w:eastAsia="宋体"/>
                <w:lang w:eastAsia="zh-CN"/>
              </w:rPr>
              <w:t>256</w:t>
            </w:r>
            <w:r>
              <w:t>.</w:t>
            </w:r>
          </w:p>
        </w:tc>
      </w:tr>
      <w:tr w:rsidR="00063D8F" w14:paraId="050FE5DB" w14:textId="77777777" w:rsidTr="00063D8F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374B" w14:textId="77777777" w:rsidR="00063D8F" w:rsidRDefault="00063D8F" w:rsidP="00063D8F">
            <w:pPr>
              <w:pStyle w:val="TAL"/>
            </w:pPr>
            <w:proofErr w:type="spellStart"/>
            <w:r>
              <w:t>maxnoof</w:t>
            </w:r>
            <w:r>
              <w:rPr>
                <w:rFonts w:eastAsia="宋体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1323" w14:textId="77777777" w:rsidR="00063D8F" w:rsidRDefault="00063D8F" w:rsidP="00063D8F">
            <w:pPr>
              <w:pStyle w:val="TAL"/>
            </w:pPr>
            <w:r>
              <w:t xml:space="preserve">Maximum no. of </w:t>
            </w:r>
            <w:r>
              <w:rPr>
                <w:rFonts w:eastAsia="宋体"/>
                <w:lang w:eastAsia="zh-CN"/>
              </w:rPr>
              <w:t>QoS flows</w:t>
            </w:r>
            <w:r>
              <w:t xml:space="preserve"> allowed </w:t>
            </w:r>
            <w:r>
              <w:rPr>
                <w:rFonts w:eastAsia="宋体"/>
                <w:lang w:eastAsia="zh-CN"/>
              </w:rPr>
              <w:t xml:space="preserve">within </w:t>
            </w:r>
            <w:r>
              <w:t xml:space="preserve">one </w:t>
            </w:r>
            <w:r>
              <w:rPr>
                <w:rFonts w:eastAsia="宋体"/>
                <w:lang w:eastAsia="zh-CN"/>
              </w:rPr>
              <w:t>PDU session</w:t>
            </w:r>
            <w: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t>.</w:t>
            </w:r>
          </w:p>
        </w:tc>
      </w:tr>
      <w:tr w:rsidR="00063D8F" w14:paraId="4DEEB3D3" w14:textId="77777777" w:rsidTr="00063D8F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C89E" w14:textId="77777777" w:rsidR="00063D8F" w:rsidRDefault="00063D8F" w:rsidP="00063D8F">
            <w:pPr>
              <w:pStyle w:val="TAL"/>
            </w:pPr>
            <w:proofErr w:type="spellStart"/>
            <w:r>
              <w:t>maxnoofE</w:t>
            </w:r>
            <w:proofErr w:type="spellEnd"/>
            <w:r>
              <w:t>-RABs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28DE" w14:textId="77777777" w:rsidR="00063D8F" w:rsidRDefault="00063D8F" w:rsidP="00063D8F">
            <w:pPr>
              <w:pStyle w:val="TAL"/>
            </w:pPr>
            <w:r>
              <w:t>Maximum no. of E-RABs allowed towards one UE. Value is 256.</w:t>
            </w:r>
          </w:p>
        </w:tc>
      </w:tr>
      <w:tr w:rsidR="00063D8F" w14:paraId="2DFEE823" w14:textId="77777777" w:rsidTr="00063D8F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8410" w14:textId="77777777" w:rsidR="00063D8F" w:rsidRDefault="00063D8F" w:rsidP="00063D8F">
            <w:pPr>
              <w:pStyle w:val="TAL"/>
            </w:pPr>
            <w:proofErr w:type="spellStart"/>
            <w:r>
              <w:rPr>
                <w:rFonts w:cs="Arial"/>
              </w:rPr>
              <w:t>maxnoofMBSSessions</w:t>
            </w:r>
            <w:proofErr w:type="spellEnd"/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2E8F" w14:textId="77777777" w:rsidR="00063D8F" w:rsidRDefault="00063D8F" w:rsidP="00063D8F">
            <w:pPr>
              <w:pStyle w:val="TAL"/>
            </w:pPr>
            <w:r>
              <w:rPr>
                <w:rFonts w:cs="Arial"/>
              </w:rPr>
              <w:t>Maximum no. of MBS sessions allowed within one PDU session. Value is 32.</w:t>
            </w:r>
          </w:p>
        </w:tc>
      </w:tr>
      <w:tr w:rsidR="00063D8F" w14:paraId="5EC575F2" w14:textId="77777777" w:rsidTr="00063D8F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456F" w14:textId="77777777" w:rsidR="00063D8F" w:rsidRDefault="00063D8F" w:rsidP="00063D8F">
            <w:pPr>
              <w:pStyle w:val="TAL"/>
            </w:pPr>
            <w:proofErr w:type="spellStart"/>
            <w:r>
              <w:rPr>
                <w:rFonts w:cs="Arial"/>
              </w:rPr>
              <w:t>maxnoofMBSSessionsofUE</w:t>
            </w:r>
            <w:proofErr w:type="spellEnd"/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6814" w14:textId="77777777" w:rsidR="00063D8F" w:rsidRDefault="00063D8F" w:rsidP="00063D8F">
            <w:pPr>
              <w:pStyle w:val="TAL"/>
            </w:pPr>
            <w:r>
              <w:rPr>
                <w:rFonts w:cs="Arial"/>
              </w:rPr>
              <w:t>Maximum no. of MBS sessions allowed towards one UE. Value is 256.</w:t>
            </w:r>
          </w:p>
        </w:tc>
      </w:tr>
      <w:tr w:rsidR="00063D8F" w14:paraId="3AE57CA2" w14:textId="77777777" w:rsidTr="00063D8F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A4F9" w14:textId="77777777" w:rsidR="00063D8F" w:rsidRDefault="00063D8F" w:rsidP="00063D8F">
            <w:pPr>
              <w:pStyle w:val="TAL"/>
            </w:pPr>
            <w:proofErr w:type="spellStart"/>
            <w:r>
              <w:rPr>
                <w:rFonts w:cs="Arial"/>
              </w:rPr>
              <w:t>maxnoofMBSQoSflows</w:t>
            </w:r>
            <w:proofErr w:type="spellEnd"/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D00E" w14:textId="77777777" w:rsidR="00063D8F" w:rsidRDefault="00063D8F" w:rsidP="00063D8F">
            <w:pPr>
              <w:pStyle w:val="TAL"/>
            </w:pPr>
            <w:r>
              <w:rPr>
                <w:rFonts w:cs="Arial"/>
              </w:rPr>
              <w:t>Maximum no. of MBS QoS flows allowed within one MBS session. Value is 64.</w:t>
            </w:r>
          </w:p>
        </w:tc>
      </w:tr>
      <w:tr w:rsidR="00063D8F" w14:paraId="3B3EA133" w14:textId="77777777" w:rsidTr="00063D8F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1AA3" w14:textId="77777777" w:rsidR="00063D8F" w:rsidRDefault="00063D8F" w:rsidP="00063D8F">
            <w:pPr>
              <w:pStyle w:val="TAL"/>
            </w:pPr>
            <w:proofErr w:type="spellStart"/>
            <w:r>
              <w:rPr>
                <w:rFonts w:cs="Arial"/>
              </w:rPr>
              <w:t>maxnoof</w:t>
            </w:r>
            <w:r>
              <w:rPr>
                <w:rFonts w:cs="Arial"/>
                <w:lang w:eastAsia="zh-CN"/>
              </w:rPr>
              <w:t>M</w:t>
            </w:r>
            <w:r>
              <w:rPr>
                <w:rFonts w:cs="Arial"/>
              </w:rPr>
              <w:t>RBs</w:t>
            </w:r>
            <w:proofErr w:type="spellEnd"/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9324" w14:textId="77777777" w:rsidR="00063D8F" w:rsidRDefault="00063D8F" w:rsidP="00063D8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/>
                <w:lang w:eastAsia="zh-CN"/>
              </w:rPr>
              <w:t>M</w:t>
            </w:r>
            <w:r>
              <w:rPr>
                <w:rFonts w:cs="Arial"/>
              </w:rPr>
              <w:t>RBs. Value is 32.</w:t>
            </w:r>
          </w:p>
        </w:tc>
      </w:tr>
      <w:tr w:rsidR="00063D8F" w14:paraId="64EF5490" w14:textId="77777777" w:rsidTr="00063D8F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E230" w14:textId="77777777" w:rsidR="00063D8F" w:rsidRDefault="00063D8F" w:rsidP="00063D8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maxnoofIESupportInfo</w:t>
            </w:r>
            <w:proofErr w:type="spellEnd"/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4246" w14:textId="77777777" w:rsidR="00063D8F" w:rsidRDefault="00063D8F" w:rsidP="00063D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Maximum no. of IE Support Information. Value is 32.</w:t>
            </w:r>
          </w:p>
        </w:tc>
      </w:tr>
    </w:tbl>
    <w:p w14:paraId="4C8C100C" w14:textId="77777777" w:rsidR="00063D8F" w:rsidRDefault="00063D8F" w:rsidP="00063D8F">
      <w:pPr>
        <w:rPr>
          <w:rFonts w:eastAsia="Yu Mincho"/>
          <w:lang w:eastAsia="ko-KR"/>
        </w:rPr>
      </w:pPr>
    </w:p>
    <w:p w14:paraId="4EBED5F2" w14:textId="77777777" w:rsidR="00506BAC" w:rsidRPr="00506BAC" w:rsidRDefault="00506BAC" w:rsidP="00506BAC">
      <w:pPr>
        <w:spacing w:after="0"/>
        <w:rPr>
          <w:noProof/>
        </w:rPr>
        <w:sectPr w:rsidR="00506BAC" w:rsidRPr="00506BAC" w:rsidSect="00063D8F">
          <w:headerReference w:type="default" r:id="rId10"/>
          <w:foot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B8FCB1" w14:textId="77777777" w:rsidR="00B97022" w:rsidRDefault="00B97022" w:rsidP="00B97022">
      <w:pPr>
        <w:rPr>
          <w:b/>
          <w:bCs/>
          <w:color w:val="0070C0"/>
        </w:rPr>
      </w:pPr>
      <w:bookmarkStart w:id="95" w:name="_Toc98868600"/>
      <w:bookmarkStart w:id="96" w:name="_Toc105174886"/>
      <w:bookmarkStart w:id="97" w:name="_Toc64447440"/>
      <w:bookmarkStart w:id="98" w:name="_Toc45108191"/>
      <w:bookmarkStart w:id="99" w:name="_Toc88654106"/>
      <w:bookmarkStart w:id="100" w:name="_Toc97904462"/>
      <w:bookmarkStart w:id="101" w:name="_Toc74151632"/>
      <w:bookmarkStart w:id="102" w:name="_Toc66286934"/>
      <w:bookmarkStart w:id="103" w:name="_Toc29991616"/>
      <w:bookmarkStart w:id="104" w:name="_Toc36556019"/>
      <w:bookmarkStart w:id="105" w:name="_Toc44497804"/>
      <w:bookmarkStart w:id="106" w:name="_Toc106109723"/>
      <w:bookmarkStart w:id="107" w:name="_Toc51850892"/>
      <w:bookmarkStart w:id="108" w:name="_Toc45901811"/>
      <w:bookmarkStart w:id="109" w:name="_Toc56693896"/>
      <w:bookmarkStart w:id="110" w:name="_Toc20955408"/>
      <w:r>
        <w:rPr>
          <w:b/>
          <w:bCs/>
          <w:color w:val="0070C0"/>
          <w:highlight w:val="yellow"/>
        </w:rPr>
        <w:lastRenderedPageBreak/>
        <w:t>&lt;</w:t>
      </w:r>
      <w:r w:rsidRPr="00B97022">
        <w:rPr>
          <w:b/>
          <w:bCs/>
          <w:color w:val="0070C0"/>
          <w:highlight w:val="yellow"/>
        </w:rPr>
        <w:t>Next change&gt;</w:t>
      </w:r>
    </w:p>
    <w:p w14:paraId="3E6591C6" w14:textId="77777777" w:rsidR="00063D8F" w:rsidRDefault="00063D8F" w:rsidP="00063D8F">
      <w:pPr>
        <w:rPr>
          <w:b/>
          <w:bCs/>
          <w:color w:val="0070C0"/>
        </w:rPr>
      </w:pPr>
    </w:p>
    <w:p w14:paraId="5996262E" w14:textId="77777777" w:rsidR="00063D8F" w:rsidRDefault="00063D8F" w:rsidP="00063D8F">
      <w:pPr>
        <w:pStyle w:val="3"/>
        <w:ind w:left="720" w:hanging="720"/>
        <w:rPr>
          <w:rFonts w:eastAsia="MS PGothic"/>
          <w:lang w:eastAsia="ko-KR"/>
        </w:rPr>
      </w:pPr>
      <w:bookmarkStart w:id="111" w:name="_Toc20955356"/>
      <w:bookmarkStart w:id="112" w:name="_Toc29503809"/>
      <w:bookmarkStart w:id="113" w:name="_Toc29504393"/>
      <w:bookmarkStart w:id="114" w:name="_Toc29504977"/>
      <w:bookmarkStart w:id="115" w:name="_Toc36553430"/>
      <w:bookmarkStart w:id="116" w:name="_Toc36555157"/>
      <w:bookmarkStart w:id="117" w:name="_Toc45652556"/>
      <w:bookmarkStart w:id="118" w:name="_Toc45658988"/>
      <w:bookmarkStart w:id="119" w:name="_Toc45720808"/>
      <w:bookmarkStart w:id="120" w:name="_Toc45798688"/>
      <w:bookmarkStart w:id="121" w:name="_Toc45898077"/>
      <w:bookmarkStart w:id="122" w:name="_Toc51746284"/>
      <w:bookmarkStart w:id="123" w:name="_Toc64446549"/>
      <w:bookmarkStart w:id="124" w:name="_Toc73982419"/>
      <w:bookmarkStart w:id="125" w:name="_Toc88652509"/>
      <w:bookmarkStart w:id="126" w:name="_Toc97891553"/>
      <w:bookmarkStart w:id="127" w:name="_Toc99123758"/>
      <w:bookmarkStart w:id="128" w:name="_Toc99662564"/>
      <w:bookmarkStart w:id="129" w:name="_Toc105152643"/>
      <w:bookmarkStart w:id="130" w:name="_Toc105174449"/>
      <w:bookmarkStart w:id="131" w:name="_Toc106109447"/>
      <w:bookmarkStart w:id="132" w:name="_Toc107409905"/>
      <w:bookmarkStart w:id="133" w:name="_Toc112757094"/>
      <w:bookmarkStart w:id="134" w:name="_Toc120537589"/>
      <w:bookmarkStart w:id="135" w:name="_Hlk117536289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>
        <w:t>9.4.5</w:t>
      </w:r>
      <w:r>
        <w:tab/>
        <w:t>Information Element Definitions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704396F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C035CEA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8107F75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BF68E7D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0CC502DE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D0BADA0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410CF0E" w14:textId="77777777" w:rsidR="00063D8F" w:rsidRDefault="00063D8F" w:rsidP="00063D8F">
      <w:pPr>
        <w:pStyle w:val="PL"/>
        <w:rPr>
          <w:noProof w:val="0"/>
          <w:snapToGrid w:val="0"/>
        </w:rPr>
      </w:pPr>
    </w:p>
    <w:p w14:paraId="53E436B5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NGAP-IEs {</w:t>
      </w:r>
    </w:p>
    <w:p w14:paraId="7513A9CC" w14:textId="77777777" w:rsidR="00063D8F" w:rsidRDefault="00063D8F" w:rsidP="00063D8F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</w:t>
      </w:r>
      <w:proofErr w:type="spellEnd"/>
      <w:r>
        <w:rPr>
          <w:noProof w:val="0"/>
          <w:snapToGrid w:val="0"/>
        </w:rPr>
        <w:t xml:space="preserve">-t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0E65F478" w14:textId="77777777" w:rsidR="00063D8F" w:rsidRDefault="00063D8F" w:rsidP="00063D8F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</w:t>
      </w:r>
      <w:proofErr w:type="gramEnd"/>
      <w:r>
        <w:rPr>
          <w:noProof w:val="0"/>
          <w:snapToGrid w:val="0"/>
        </w:rPr>
        <w:t xml:space="preserve"> (22) modules (3)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 (1) version1 (1)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-IEs (2) }</w:t>
      </w:r>
    </w:p>
    <w:p w14:paraId="78604EB8" w14:textId="77777777" w:rsidR="00063D8F" w:rsidRDefault="00063D8F" w:rsidP="00063D8F">
      <w:pPr>
        <w:pStyle w:val="PL"/>
        <w:rPr>
          <w:noProof w:val="0"/>
          <w:snapToGrid w:val="0"/>
        </w:rPr>
      </w:pPr>
    </w:p>
    <w:p w14:paraId="21B8F2B7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</w:t>
      </w:r>
      <w:proofErr w:type="gramEnd"/>
      <w:r>
        <w:rPr>
          <w:noProof w:val="0"/>
          <w:snapToGrid w:val="0"/>
        </w:rPr>
        <w:t xml:space="preserve">:= </w:t>
      </w:r>
    </w:p>
    <w:p w14:paraId="4F441259" w14:textId="77777777" w:rsidR="00063D8F" w:rsidRDefault="00063D8F" w:rsidP="00063D8F">
      <w:pPr>
        <w:pStyle w:val="PL"/>
        <w:rPr>
          <w:noProof w:val="0"/>
          <w:snapToGrid w:val="0"/>
        </w:rPr>
      </w:pPr>
    </w:p>
    <w:p w14:paraId="0180BF32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433392FE" w14:textId="77777777" w:rsidR="00063D8F" w:rsidRDefault="00063D8F" w:rsidP="00063D8F">
      <w:pPr>
        <w:pStyle w:val="PL"/>
        <w:rPr>
          <w:noProof w:val="0"/>
          <w:snapToGrid w:val="0"/>
        </w:rPr>
      </w:pPr>
    </w:p>
    <w:p w14:paraId="2C9AEC19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4E604782" w14:textId="77777777" w:rsidR="00063D8F" w:rsidRDefault="00063D8F" w:rsidP="00063D8F">
      <w:pPr>
        <w:pStyle w:val="PL"/>
        <w:rPr>
          <w:noProof w:val="0"/>
          <w:snapToGrid w:val="0"/>
        </w:rPr>
      </w:pPr>
    </w:p>
    <w:p w14:paraId="5EA42A8E" w14:textId="77777777" w:rsidR="00063D8F" w:rsidRDefault="00063D8F" w:rsidP="00063D8F">
      <w:pPr>
        <w:pStyle w:val="PL"/>
        <w:rPr>
          <w:noProof w:val="0"/>
          <w:snapToGrid w:val="0"/>
        </w:rPr>
      </w:pPr>
      <w:bookmarkStart w:id="136" w:name="_Hlk512952190"/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AdditionalDLForwardingUPTNLInformation</w:t>
      </w:r>
      <w:proofErr w:type="spellEnd"/>
      <w:r>
        <w:rPr>
          <w:noProof w:val="0"/>
          <w:snapToGrid w:val="0"/>
        </w:rPr>
        <w:t>,</w:t>
      </w:r>
    </w:p>
    <w:p w14:paraId="5B016BBE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AdditionalULForwardingUPTNLInformation</w:t>
      </w:r>
      <w:proofErr w:type="spellEnd"/>
      <w:r>
        <w:rPr>
          <w:noProof w:val="0"/>
          <w:snapToGrid w:val="0"/>
        </w:rPr>
        <w:t>,</w:t>
      </w:r>
    </w:p>
    <w:p w14:paraId="608F2FEA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AdditionalDLQosFlowPerTNLInformation</w:t>
      </w:r>
      <w:proofErr w:type="spellEnd"/>
      <w:r>
        <w:rPr>
          <w:noProof w:val="0"/>
          <w:snapToGrid w:val="0"/>
        </w:rPr>
        <w:t>,</w:t>
      </w:r>
    </w:p>
    <w:p w14:paraId="702E0051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AdditionalDLUPTNLInformationForHOList</w:t>
      </w:r>
      <w:proofErr w:type="spellEnd"/>
      <w:r>
        <w:rPr>
          <w:noProof w:val="0"/>
          <w:snapToGrid w:val="0"/>
        </w:rPr>
        <w:t>,</w:t>
      </w:r>
    </w:p>
    <w:p w14:paraId="2FCF1B3D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AdditionalNGU</w:t>
      </w:r>
      <w:proofErr w:type="spellEnd"/>
      <w:r>
        <w:rPr>
          <w:noProof w:val="0"/>
          <w:snapToGrid w:val="0"/>
        </w:rPr>
        <w:t>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754B7B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AdditionalRedundantDL</w:t>
      </w:r>
      <w:proofErr w:type="spellEnd"/>
      <w:r>
        <w:rPr>
          <w:noProof w:val="0"/>
          <w:snapToGrid w:val="0"/>
        </w:rPr>
        <w:t>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818EF6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AdditionalRedundant</w:t>
      </w:r>
      <w:r>
        <w:rPr>
          <w:snapToGrid w:val="0"/>
        </w:rPr>
        <w:t>DL</w:t>
      </w:r>
      <w:r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7FA508EC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AdditionalRedundantNGU</w:t>
      </w:r>
      <w:proofErr w:type="spellEnd"/>
      <w:r>
        <w:rPr>
          <w:noProof w:val="0"/>
          <w:snapToGrid w:val="0"/>
        </w:rPr>
        <w:t>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9544303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AdditionalRedundantUL</w:t>
      </w:r>
      <w:proofErr w:type="spellEnd"/>
      <w:r>
        <w:rPr>
          <w:noProof w:val="0"/>
          <w:snapToGrid w:val="0"/>
        </w:rPr>
        <w:t>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09BBEE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AdditionalUL</w:t>
      </w:r>
      <w:proofErr w:type="spellEnd"/>
      <w:r>
        <w:rPr>
          <w:noProof w:val="0"/>
          <w:snapToGrid w:val="0"/>
        </w:rPr>
        <w:t>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1F784A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6FA8C13F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id-BurstArrivalTimeDownlink,</w:t>
      </w:r>
    </w:p>
    <w:p w14:paraId="380A9223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id-Cause,</w:t>
      </w:r>
    </w:p>
    <w:p w14:paraId="0895131F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5A0B4DE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7EB84EE3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CNTypeRestrictionsForEquivalent</w:t>
      </w:r>
      <w:proofErr w:type="spellEnd"/>
      <w:r>
        <w:rPr>
          <w:noProof w:val="0"/>
          <w:snapToGrid w:val="0"/>
        </w:rPr>
        <w:t>,</w:t>
      </w:r>
    </w:p>
    <w:p w14:paraId="7FB74E9A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CNTypeRestrictionsForServing</w:t>
      </w:r>
      <w:proofErr w:type="spellEnd"/>
      <w:r>
        <w:rPr>
          <w:noProof w:val="0"/>
          <w:snapToGrid w:val="0"/>
        </w:rPr>
        <w:t>,</w:t>
      </w:r>
    </w:p>
    <w:p w14:paraId="364F58C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id-CommonNetworkInstance,</w:t>
      </w:r>
    </w:p>
    <w:p w14:paraId="1D0D238F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1C19DBF3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id-CurrentQoSParaSetIndex,</w:t>
      </w:r>
    </w:p>
    <w:p w14:paraId="2717B931" w14:textId="77777777" w:rsidR="00063D8F" w:rsidRDefault="00063D8F" w:rsidP="00063D8F">
      <w:pPr>
        <w:pStyle w:val="PL"/>
        <w:rPr>
          <w:lang w:eastAsia="zh-CN"/>
        </w:rPr>
      </w:pPr>
      <w:r>
        <w:rPr>
          <w:rFonts w:eastAsia="宋体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zh-CN"/>
        </w:rPr>
        <w:t>,</w:t>
      </w:r>
    </w:p>
    <w:p w14:paraId="54286451" w14:textId="77777777" w:rsidR="00063D8F" w:rsidRDefault="00063D8F" w:rsidP="00063D8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lang w:eastAsia="zh-CN"/>
        </w:rPr>
        <w:t>Response</w:t>
      </w:r>
      <w:r>
        <w:rPr>
          <w:lang w:eastAsia="ja-JP"/>
        </w:rPr>
        <w:t>Info</w:t>
      </w:r>
      <w:r>
        <w:rPr>
          <w:lang w:eastAsia="zh-CN"/>
        </w:rPr>
        <w:t>List</w:t>
      </w:r>
      <w:proofErr w:type="spellEnd"/>
      <w:r>
        <w:rPr>
          <w:lang w:eastAsia="zh-CN"/>
        </w:rPr>
        <w:t>,</w:t>
      </w:r>
    </w:p>
    <w:p w14:paraId="2C9D5743" w14:textId="77777777" w:rsidR="00063D8F" w:rsidRDefault="00063D8F" w:rsidP="00063D8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DataForwardingNotPossible</w:t>
      </w:r>
      <w:proofErr w:type="spellEnd"/>
      <w:r>
        <w:rPr>
          <w:noProof w:val="0"/>
          <w:snapToGrid w:val="0"/>
        </w:rPr>
        <w:t>,</w:t>
      </w:r>
    </w:p>
    <w:p w14:paraId="2B29650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DataForwardingResponseERABList</w:t>
      </w:r>
      <w:proofErr w:type="spellEnd"/>
      <w:r>
        <w:rPr>
          <w:noProof w:val="0"/>
          <w:snapToGrid w:val="0"/>
        </w:rPr>
        <w:t>,</w:t>
      </w:r>
    </w:p>
    <w:p w14:paraId="6E15A68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DirectForwardingPathAvailability</w:t>
      </w:r>
      <w:proofErr w:type="spellEnd"/>
      <w:r>
        <w:rPr>
          <w:noProof w:val="0"/>
          <w:snapToGrid w:val="0"/>
        </w:rPr>
        <w:t>,</w:t>
      </w:r>
    </w:p>
    <w:p w14:paraId="4FA2022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id-DL-NGU-UP-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53950BC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EndpointIPAddressAndPort</w:t>
      </w:r>
      <w:proofErr w:type="spellEnd"/>
      <w:r>
        <w:rPr>
          <w:noProof w:val="0"/>
          <w:snapToGrid w:val="0"/>
        </w:rPr>
        <w:t>,</w:t>
      </w:r>
    </w:p>
    <w:p w14:paraId="52DB0979" w14:textId="77777777" w:rsidR="00063D8F" w:rsidRDefault="00063D8F" w:rsidP="00063D8F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3807443E" w14:textId="77777777" w:rsidR="00063D8F" w:rsidRDefault="00063D8F" w:rsidP="00063D8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09D1DDD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ExtendedRATRestrictionInformation</w:t>
      </w:r>
      <w:proofErr w:type="spellEnd"/>
      <w:r>
        <w:rPr>
          <w:noProof w:val="0"/>
          <w:snapToGrid w:val="0"/>
        </w:rPr>
        <w:t>,</w:t>
      </w:r>
    </w:p>
    <w:p w14:paraId="53381004" w14:textId="77777777" w:rsidR="00063D8F" w:rsidRDefault="00063D8F" w:rsidP="00063D8F">
      <w:pPr>
        <w:pStyle w:val="PL"/>
        <w:rPr>
          <w:rFonts w:eastAsia="宋体"/>
          <w:snapToGrid w:val="0"/>
          <w:lang w:val="en-US" w:eastAsia="zh-CN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  <w:lang w:val="en-US" w:eastAsia="zh-CN"/>
        </w:rPr>
        <w:t>id-ExtendedReportIntervalMDT,</w:t>
      </w:r>
    </w:p>
    <w:p w14:paraId="28CB48EA" w14:textId="77777777" w:rsidR="00063D8F" w:rsidRDefault="00063D8F" w:rsidP="00063D8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>,</w:t>
      </w:r>
    </w:p>
    <w:p w14:paraId="19B8FC39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ExtendedTAISliceSupportList</w:t>
      </w:r>
      <w:proofErr w:type="spellEnd"/>
      <w:r>
        <w:rPr>
          <w:noProof w:val="0"/>
          <w:snapToGrid w:val="0"/>
        </w:rPr>
        <w:t>,</w:t>
      </w:r>
    </w:p>
    <w:p w14:paraId="68B0C78F" w14:textId="77777777" w:rsidR="00063D8F" w:rsidRDefault="00063D8F" w:rsidP="00063D8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snapToGrid w:val="0"/>
          <w:lang w:val="en-US" w:eastAsia="zh-CN"/>
        </w:rPr>
        <w:t>ExtendedUEIdentityIndexValue,</w:t>
      </w:r>
    </w:p>
    <w:p w14:paraId="60E4A345" w14:textId="77777777" w:rsidR="00063D8F" w:rsidRDefault="00063D8F" w:rsidP="00063D8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id-EUTRA-PagingeDRXInformation,</w:t>
      </w:r>
    </w:p>
    <w:p w14:paraId="3E58849A" w14:textId="77777777" w:rsidR="00063D8F" w:rsidRDefault="00063D8F" w:rsidP="00063D8F">
      <w:pPr>
        <w:pStyle w:val="PL"/>
        <w:rPr>
          <w:snapToGrid w:val="0"/>
          <w:lang w:eastAsia="ko-KR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id-GlobalCable-ID,</w:t>
      </w:r>
    </w:p>
    <w:p w14:paraId="64E3EF6B" w14:textId="77777777" w:rsidR="00063D8F" w:rsidRDefault="00063D8F" w:rsidP="00063D8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id-GlobalRANNodeID,</w:t>
      </w:r>
    </w:p>
    <w:p w14:paraId="1764D62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-ID,</w:t>
      </w:r>
    </w:p>
    <w:p w14:paraId="127880CB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-ID,</w:t>
      </w:r>
    </w:p>
    <w:p w14:paraId="33F1B16E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-AGF-ID,</w:t>
      </w:r>
    </w:p>
    <w:p w14:paraId="5A309FF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GUAMIType</w:t>
      </w:r>
      <w:proofErr w:type="spellEnd"/>
      <w:r>
        <w:rPr>
          <w:noProof w:val="0"/>
          <w:snapToGrid w:val="0"/>
        </w:rPr>
        <w:t>,</w:t>
      </w:r>
    </w:p>
    <w:p w14:paraId="16752910" w14:textId="77777777" w:rsidR="00063D8F" w:rsidRDefault="00063D8F" w:rsidP="00063D8F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id-IncludeBeamMeasurementsIndication,</w:t>
      </w:r>
    </w:p>
    <w:p w14:paraId="27B500FD" w14:textId="77777777" w:rsidR="00063D8F" w:rsidRDefault="00063D8F" w:rsidP="00063D8F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65F3A9E6" w14:textId="77777777" w:rsidR="00063D8F" w:rsidRDefault="00063D8F" w:rsidP="00063D8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id-IntersystemSONInformationReply,</w:t>
      </w:r>
    </w:p>
    <w:p w14:paraId="4FC9BB0A" w14:textId="77777777" w:rsidR="00063D8F" w:rsidRDefault="00063D8F" w:rsidP="00063D8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id-IntersystemResourceStatusUpdate,</w:t>
      </w:r>
    </w:p>
    <w:p w14:paraId="09194A59" w14:textId="77777777" w:rsidR="00063D8F" w:rsidRDefault="00063D8F" w:rsidP="00063D8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LastEUTRAN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2A45F86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LastVisitedPSCellList</w:t>
      </w:r>
      <w:proofErr w:type="spellEnd"/>
      <w:r>
        <w:rPr>
          <w:noProof w:val="0"/>
          <w:snapToGrid w:val="0"/>
        </w:rPr>
        <w:t>,</w:t>
      </w:r>
    </w:p>
    <w:p w14:paraId="59572025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LocationReportingAdditionalInfo</w:t>
      </w:r>
      <w:proofErr w:type="spellEnd"/>
      <w:r>
        <w:rPr>
          <w:noProof w:val="0"/>
          <w:snapToGrid w:val="0"/>
        </w:rPr>
        <w:t>,</w:t>
      </w:r>
    </w:p>
    <w:p w14:paraId="7E790307" w14:textId="77777777" w:rsidR="00063D8F" w:rsidRDefault="00063D8F" w:rsidP="00063D8F">
      <w:pPr>
        <w:pStyle w:val="PL"/>
      </w:pPr>
      <w:r>
        <w:tab/>
        <w:t>id-M4ReportAmount,</w:t>
      </w:r>
    </w:p>
    <w:p w14:paraId="037630B6" w14:textId="77777777" w:rsidR="00063D8F" w:rsidRDefault="00063D8F" w:rsidP="00063D8F">
      <w:pPr>
        <w:pStyle w:val="PL"/>
      </w:pPr>
      <w:r>
        <w:tab/>
        <w:t>id-M5ReportAmount,</w:t>
      </w:r>
    </w:p>
    <w:p w14:paraId="683771AF" w14:textId="77777777" w:rsidR="00063D8F" w:rsidRDefault="00063D8F" w:rsidP="00063D8F">
      <w:pPr>
        <w:pStyle w:val="PL"/>
      </w:pPr>
      <w:r>
        <w:tab/>
        <w:t>id-M6ReportAmount,</w:t>
      </w:r>
    </w:p>
    <w:p w14:paraId="32112FED" w14:textId="77777777" w:rsidR="00063D8F" w:rsidRDefault="00063D8F" w:rsidP="00063D8F">
      <w:pPr>
        <w:pStyle w:val="PL"/>
      </w:pPr>
      <w:r>
        <w:tab/>
        <w:t>id-</w:t>
      </w:r>
      <w:r>
        <w:rPr>
          <w:rFonts w:eastAsia="宋体"/>
        </w:rPr>
        <w:t>ExcessPacketDelayThresholdConfiguration</w:t>
      </w:r>
      <w:r>
        <w:t>,</w:t>
      </w:r>
    </w:p>
    <w:p w14:paraId="58685968" w14:textId="77777777" w:rsidR="00063D8F" w:rsidRDefault="00063D8F" w:rsidP="00063D8F">
      <w:pPr>
        <w:pStyle w:val="PL"/>
      </w:pPr>
      <w:r>
        <w:tab/>
        <w:t>id-M7ReportAmount,</w:t>
      </w:r>
    </w:p>
    <w:p w14:paraId="363AE17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proofErr w:type="spellStart"/>
      <w:r>
        <w:rPr>
          <w:noProof w:val="0"/>
          <w:snapToGrid w:val="0"/>
        </w:rPr>
        <w:t>MaximumIntegrityProtectedDataRate</w:t>
      </w:r>
      <w:proofErr w:type="spellEnd"/>
      <w:r>
        <w:rPr>
          <w:noProof w:val="0"/>
          <w:snapToGrid w:val="0"/>
        </w:rPr>
        <w:t>-DL,</w:t>
      </w:r>
    </w:p>
    <w:p w14:paraId="0BE887A6" w14:textId="77777777" w:rsidR="00063D8F" w:rsidRDefault="00063D8F" w:rsidP="00063D8F">
      <w:pPr>
        <w:pStyle w:val="PL"/>
        <w:rPr>
          <w:snapToGrid w:val="0"/>
          <w:lang w:eastAsia="zh-CN"/>
        </w:rPr>
      </w:pPr>
      <w:bookmarkStart w:id="137" w:name="OLE_LINK51"/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AreaSessionID</w:t>
      </w:r>
      <w:proofErr w:type="spellEnd"/>
      <w:r>
        <w:rPr>
          <w:snapToGrid w:val="0"/>
          <w:lang w:eastAsia="zh-CN"/>
        </w:rPr>
        <w:t>,</w:t>
      </w:r>
    </w:p>
    <w:p w14:paraId="72A8909E" w14:textId="77777777" w:rsidR="00063D8F" w:rsidRDefault="00063D8F" w:rsidP="00063D8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QoSFlowsToBeSetupList</w:t>
      </w:r>
      <w:proofErr w:type="spellEnd"/>
      <w:r>
        <w:rPr>
          <w:noProof w:val="0"/>
          <w:snapToGrid w:val="0"/>
        </w:rPr>
        <w:t>,</w:t>
      </w:r>
    </w:p>
    <w:p w14:paraId="47C0E8C5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QoSFlowsToBeSetupModList</w:t>
      </w:r>
      <w:proofErr w:type="spellEnd"/>
      <w:r>
        <w:rPr>
          <w:noProof w:val="0"/>
          <w:snapToGrid w:val="0"/>
        </w:rPr>
        <w:t>,</w:t>
      </w:r>
    </w:p>
    <w:p w14:paraId="4EAEB2A5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1F083F0E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ServiceArea</w:t>
      </w:r>
      <w:proofErr w:type="spellEnd"/>
      <w:r>
        <w:rPr>
          <w:snapToGrid w:val="0"/>
          <w:lang w:eastAsia="zh-CN"/>
        </w:rPr>
        <w:t>,</w:t>
      </w:r>
    </w:p>
    <w:p w14:paraId="1A67D122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id-MBS-SessionFSAIDList,</w:t>
      </w:r>
    </w:p>
    <w:p w14:paraId="1BCEBF0D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SessionID</w:t>
      </w:r>
      <w:proofErr w:type="spellEnd"/>
      <w:r>
        <w:rPr>
          <w:noProof w:val="0"/>
          <w:snapToGrid w:val="0"/>
        </w:rPr>
        <w:t>,</w:t>
      </w:r>
    </w:p>
    <w:p w14:paraId="658403F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ActiveSessionInformation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SourcetoTargetList</w:t>
      </w:r>
      <w:proofErr w:type="spellEnd"/>
      <w:r>
        <w:rPr>
          <w:noProof w:val="0"/>
          <w:snapToGrid w:val="0"/>
        </w:rPr>
        <w:t>,</w:t>
      </w:r>
    </w:p>
    <w:p w14:paraId="14988441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ActiveSessionInformation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TargettoSourceList</w:t>
      </w:r>
      <w:proofErr w:type="spellEnd"/>
      <w:r>
        <w:rPr>
          <w:noProof w:val="0"/>
          <w:snapToGrid w:val="0"/>
        </w:rPr>
        <w:t>,</w:t>
      </w:r>
    </w:p>
    <w:p w14:paraId="3A167892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MBS-SessionTNLInfo5GC,</w:t>
      </w:r>
    </w:p>
    <w:p w14:paraId="0B1C5368" w14:textId="77777777" w:rsidR="00063D8F" w:rsidRDefault="00063D8F" w:rsidP="00063D8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 xml:space="preserve">id-MBS-SupportIndicator, </w:t>
      </w:r>
    </w:p>
    <w:p w14:paraId="58B87281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id-MBSSessionFailedtoSetupList,</w:t>
      </w:r>
    </w:p>
    <w:p w14:paraId="370DA1C5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id-MBSSessionFailedtoSetup</w:t>
      </w:r>
      <w:r>
        <w:rPr>
          <w:rFonts w:eastAsia="Yu Mincho"/>
        </w:rPr>
        <w:t>orModify</w:t>
      </w:r>
      <w:r>
        <w:rPr>
          <w:snapToGrid w:val="0"/>
        </w:rPr>
        <w:t>List,</w:t>
      </w:r>
    </w:p>
    <w:p w14:paraId="2103D36B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MBSSessionSetupResponseList,</w:t>
      </w:r>
    </w:p>
    <w:p w14:paraId="2AD262F9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MBSSessionSetuporModifyResponseList,</w:t>
      </w:r>
    </w:p>
    <w:p w14:paraId="642BBFA6" w14:textId="77777777" w:rsidR="00063D8F" w:rsidRDefault="00063D8F" w:rsidP="00063D8F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MBSSessionToReleaseList,</w:t>
      </w:r>
    </w:p>
    <w:p w14:paraId="7D64314C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>
        <w:rPr>
          <w:lang w:eastAsia="ja-JP"/>
        </w:rPr>
        <w:t>MBSSessionSetupRequestList,</w:t>
      </w:r>
    </w:p>
    <w:p w14:paraId="07C42354" w14:textId="77777777" w:rsidR="00063D8F" w:rsidRDefault="00063D8F" w:rsidP="00063D8F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MBSSessionSetuporModifyRequestList,</w:t>
      </w:r>
    </w:p>
    <w:p w14:paraId="0A8C0497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>,</w:t>
      </w:r>
    </w:p>
    <w:bookmarkEnd w:id="137"/>
    <w:p w14:paraId="3898DBBD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id-MicoAllPLMN,</w:t>
      </w:r>
    </w:p>
    <w:p w14:paraId="5B32B50E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NetworkInstance</w:t>
      </w:r>
      <w:proofErr w:type="spellEnd"/>
      <w:r>
        <w:rPr>
          <w:noProof w:val="0"/>
          <w:snapToGrid w:val="0"/>
        </w:rPr>
        <w:t>,</w:t>
      </w:r>
    </w:p>
    <w:p w14:paraId="4358BA4B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NGAPIESupportInformationRequestList</w:t>
      </w:r>
      <w:proofErr w:type="spellEnd"/>
      <w:r>
        <w:rPr>
          <w:noProof w:val="0"/>
          <w:snapToGrid w:val="0"/>
        </w:rPr>
        <w:t>,</w:t>
      </w:r>
    </w:p>
    <w:p w14:paraId="3DEFB1C7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2F83F3AA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427887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2BAB108D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5CA6CA7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05B1F78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17717D50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id-NPN-Support,</w:t>
      </w:r>
    </w:p>
    <w:p w14:paraId="77E1314A" w14:textId="77777777" w:rsidR="00063D8F" w:rsidRDefault="00063D8F" w:rsidP="00063D8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id-NR-PagingeDRXInformation,</w:t>
      </w:r>
    </w:p>
    <w:p w14:paraId="152CCBD0" w14:textId="77777777" w:rsidR="00063D8F" w:rsidRDefault="00063D8F" w:rsidP="00063D8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OldAssociatedQosFlowList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ULendmarkerexpected</w:t>
      </w:r>
      <w:proofErr w:type="spellEnd"/>
      <w:r>
        <w:rPr>
          <w:noProof w:val="0"/>
          <w:snapToGrid w:val="0"/>
        </w:rPr>
        <w:t>,</w:t>
      </w:r>
    </w:p>
    <w:p w14:paraId="72939BA3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23C6BB72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PagingAssisDataforCEcapabUE</w:t>
      </w:r>
      <w:proofErr w:type="spellEnd"/>
      <w:r>
        <w:rPr>
          <w:noProof w:val="0"/>
          <w:snapToGrid w:val="0"/>
        </w:rPr>
        <w:t>,</w:t>
      </w:r>
    </w:p>
    <w:p w14:paraId="1A11C860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id-PagingCauseIndicationForVoiceService,</w:t>
      </w:r>
    </w:p>
    <w:p w14:paraId="3740DB0D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</w:t>
      </w:r>
      <w:r>
        <w:rPr>
          <w:noProof w:val="0"/>
          <w:snapToGrid w:val="0"/>
        </w:rPr>
        <w:t>DUSessionAggregateMaximumBitRate</w:t>
      </w:r>
      <w:proofErr w:type="spellEnd"/>
      <w:r>
        <w:rPr>
          <w:noProof w:val="0"/>
          <w:snapToGrid w:val="0"/>
        </w:rPr>
        <w:t>,</w:t>
      </w:r>
    </w:p>
    <w:p w14:paraId="4E2042D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>
        <w:rPr>
          <w:noProof w:val="0"/>
          <w:snapToGrid w:val="0"/>
        </w:rPr>
        <w:t>,</w:t>
      </w:r>
    </w:p>
    <w:p w14:paraId="46B0DFA9" w14:textId="77777777" w:rsidR="00063D8F" w:rsidRDefault="00063D8F" w:rsidP="00063D8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id-PDUSessionPairID,</w:t>
      </w:r>
    </w:p>
    <w:p w14:paraId="0A814105" w14:textId="77777777" w:rsidR="00063D8F" w:rsidRDefault="00063D8F" w:rsidP="00063D8F">
      <w:pPr>
        <w:pStyle w:val="PL"/>
        <w:rPr>
          <w:noProof w:val="0"/>
          <w:lang w:eastAsia="ko-KR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PDUSessionResource</w:t>
      </w:r>
      <w:r>
        <w:rPr>
          <w:noProof w:val="0"/>
        </w:rPr>
        <w:t>FailedToSetupListCxtFail</w:t>
      </w:r>
      <w:proofErr w:type="spellEnd"/>
      <w:r>
        <w:rPr>
          <w:noProof w:val="0"/>
        </w:rPr>
        <w:t>,</w:t>
      </w:r>
    </w:p>
    <w:p w14:paraId="1BA82281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PDUSessionResourceReleaseResponseTransfer</w:t>
      </w:r>
      <w:proofErr w:type="spellEnd"/>
      <w:r>
        <w:rPr>
          <w:noProof w:val="0"/>
          <w:snapToGrid w:val="0"/>
        </w:rPr>
        <w:t>,</w:t>
      </w:r>
    </w:p>
    <w:p w14:paraId="1C405F7F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PDUSessionType</w:t>
      </w:r>
      <w:proofErr w:type="spellEnd"/>
      <w:r>
        <w:rPr>
          <w:noProof w:val="0"/>
          <w:snapToGrid w:val="0"/>
        </w:rPr>
        <w:t>,</w:t>
      </w:r>
    </w:p>
    <w:p w14:paraId="6C9C3A30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id-PEIPSassistanceInformation,</w:t>
      </w:r>
    </w:p>
    <w:p w14:paraId="4071465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PSCellInformation</w:t>
      </w:r>
      <w:proofErr w:type="spellEnd"/>
      <w:r>
        <w:rPr>
          <w:noProof w:val="0"/>
          <w:snapToGrid w:val="0"/>
        </w:rPr>
        <w:t>,</w:t>
      </w:r>
    </w:p>
    <w:p w14:paraId="54A437AB" w14:textId="77777777" w:rsidR="00063D8F" w:rsidRDefault="00063D8F" w:rsidP="00063D8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宋体"/>
        </w:rPr>
        <w:t>QMCConfigInfo,</w:t>
      </w:r>
    </w:p>
    <w:p w14:paraId="3AF88093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QosFlowAddOrModifyRequestList</w:t>
      </w:r>
      <w:proofErr w:type="spellEnd"/>
      <w:r>
        <w:rPr>
          <w:noProof w:val="0"/>
          <w:snapToGrid w:val="0"/>
        </w:rPr>
        <w:t>,</w:t>
      </w:r>
    </w:p>
    <w:p w14:paraId="6A695EFE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>
        <w:rPr>
          <w:noProof w:val="0"/>
          <w:snapToGrid w:val="0"/>
        </w:rPr>
        <w:t>,</w:t>
      </w:r>
    </w:p>
    <w:p w14:paraId="676E1D13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QosFlowFeedbackList</w:t>
      </w:r>
      <w:proofErr w:type="spellEnd"/>
      <w:r>
        <w:rPr>
          <w:noProof w:val="0"/>
          <w:snapToGrid w:val="0"/>
        </w:rPr>
        <w:t>,</w:t>
      </w:r>
    </w:p>
    <w:p w14:paraId="065E43D6" w14:textId="77777777" w:rsidR="00063D8F" w:rsidRDefault="00063D8F" w:rsidP="00063D8F">
      <w:pPr>
        <w:pStyle w:val="PL"/>
        <w:rPr>
          <w:rFonts w:eastAsia="宋体"/>
        </w:rPr>
      </w:pPr>
      <w:r>
        <w:rPr>
          <w:rFonts w:eastAsia="宋体"/>
        </w:rPr>
        <w:tab/>
        <w:t>id-QosFlowParametersList,</w:t>
      </w:r>
    </w:p>
    <w:p w14:paraId="695D2BBA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QosFlowSetupRequestList</w:t>
      </w:r>
      <w:proofErr w:type="spellEnd"/>
      <w:r>
        <w:rPr>
          <w:noProof w:val="0"/>
          <w:snapToGrid w:val="0"/>
        </w:rPr>
        <w:t>,</w:t>
      </w:r>
    </w:p>
    <w:p w14:paraId="3663673F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1E7CAC3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2FE762AB" w14:textId="77777777" w:rsidR="00063D8F" w:rsidRDefault="00063D8F" w:rsidP="00063D8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AC105CC" w14:textId="77777777" w:rsidR="00063D8F" w:rsidRDefault="00063D8F" w:rsidP="00063D8F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>,</w:t>
      </w:r>
    </w:p>
    <w:p w14:paraId="3A084E7B" w14:textId="77777777" w:rsidR="00063D8F" w:rsidRDefault="00063D8F" w:rsidP="00063D8F">
      <w:pPr>
        <w:pStyle w:val="PL"/>
        <w:rPr>
          <w:rFonts w:cs="Courier New"/>
          <w:snapToGrid w:val="0"/>
          <w:lang w:eastAsia="ko-KR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UEContextReferenceAtSource</w:t>
      </w:r>
      <w:proofErr w:type="spellEnd"/>
      <w:r>
        <w:rPr>
          <w:snapToGrid w:val="0"/>
        </w:rPr>
        <w:t>,</w:t>
      </w:r>
    </w:p>
    <w:p w14:paraId="6BB7A9AF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id-RAT-Information,</w:t>
      </w:r>
    </w:p>
    <w:p w14:paraId="7FF5991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RedundantCommonNetworkInstance</w:t>
      </w:r>
      <w:proofErr w:type="spellEnd"/>
      <w:r>
        <w:rPr>
          <w:noProof w:val="0"/>
          <w:snapToGrid w:val="0"/>
        </w:rPr>
        <w:t>,</w:t>
      </w:r>
    </w:p>
    <w:p w14:paraId="0BFE93DF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RedundantDL</w:t>
      </w:r>
      <w:proofErr w:type="spellEnd"/>
      <w:r>
        <w:rPr>
          <w:noProof w:val="0"/>
          <w:snapToGrid w:val="0"/>
        </w:rPr>
        <w:t>-NGU-</w:t>
      </w:r>
      <w:proofErr w:type="spellStart"/>
      <w:r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407B9260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RedundantDL</w:t>
      </w:r>
      <w:proofErr w:type="spellEnd"/>
      <w:r>
        <w:rPr>
          <w:noProof w:val="0"/>
          <w:snapToGrid w:val="0"/>
        </w:rPr>
        <w:t>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FAB47D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DLQ</w:t>
      </w:r>
      <w:r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48EFCA3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RedundantPDUSessionInformation</w:t>
      </w:r>
      <w:proofErr w:type="spellEnd"/>
      <w:r>
        <w:rPr>
          <w:noProof w:val="0"/>
          <w:snapToGrid w:val="0"/>
        </w:rPr>
        <w:t>,</w:t>
      </w:r>
    </w:p>
    <w:p w14:paraId="322D61EB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1212483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RedundantUL</w:t>
      </w:r>
      <w:proofErr w:type="spellEnd"/>
      <w:r>
        <w:rPr>
          <w:noProof w:val="0"/>
          <w:snapToGrid w:val="0"/>
        </w:rPr>
        <w:t>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26949A2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id-SCTP-TLAs,</w:t>
      </w:r>
    </w:p>
    <w:p w14:paraId="7C3ABC0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SecondaryRATUsageInformation</w:t>
      </w:r>
      <w:proofErr w:type="spellEnd"/>
      <w:r>
        <w:rPr>
          <w:noProof w:val="0"/>
          <w:snapToGrid w:val="0"/>
        </w:rPr>
        <w:t>,</w:t>
      </w:r>
    </w:p>
    <w:p w14:paraId="744BE26E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>
        <w:rPr>
          <w:noProof w:val="0"/>
          <w:snapToGrid w:val="0"/>
        </w:rPr>
        <w:t>,</w:t>
      </w:r>
    </w:p>
    <w:p w14:paraId="1E3A954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>
        <w:rPr>
          <w:noProof w:val="0"/>
          <w:snapToGrid w:val="0"/>
        </w:rPr>
        <w:t>,</w:t>
      </w:r>
    </w:p>
    <w:p w14:paraId="487D1C8E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id-SgNB-UE-X2AP-ID,</w:t>
      </w:r>
    </w:p>
    <w:p w14:paraId="02BD5F0A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id-S-NSSAI,</w:t>
      </w:r>
    </w:p>
    <w:p w14:paraId="35F3A1E1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5E9604C3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3C419D62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rFonts w:eastAsia="宋体"/>
        </w:rPr>
        <w:tab/>
        <w:t>id-SourceNodeTNLAddrInfo,</w:t>
      </w:r>
    </w:p>
    <w:p w14:paraId="3C3F8BB3" w14:textId="77777777" w:rsidR="00063D8F" w:rsidRDefault="00063D8F" w:rsidP="00063D8F">
      <w:pPr>
        <w:pStyle w:val="PL"/>
        <w:rPr>
          <w:snapToGrid w:val="0"/>
        </w:rPr>
      </w:pPr>
      <w:r>
        <w:rPr>
          <w:rFonts w:eastAsia="宋体"/>
        </w:rPr>
        <w:tab/>
        <w:t>id-SourceTNLAddrInfo,</w:t>
      </w:r>
    </w:p>
    <w:p w14:paraId="6CDF165C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id-SurvivalTime,</w:t>
      </w:r>
    </w:p>
    <w:p w14:paraId="4569BA70" w14:textId="77777777" w:rsidR="00063D8F" w:rsidRDefault="00063D8F" w:rsidP="00063D8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TNLAssociationTransportLayerAddressNGRAN</w:t>
      </w:r>
      <w:proofErr w:type="spellEnd"/>
      <w:r>
        <w:rPr>
          <w:noProof w:val="0"/>
          <w:snapToGrid w:val="0"/>
        </w:rPr>
        <w:t>,</w:t>
      </w:r>
    </w:p>
    <w:p w14:paraId="04222DA3" w14:textId="77777777" w:rsidR="00063D8F" w:rsidRDefault="00063D8F" w:rsidP="00063D8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id-TAINSAGSupportList,</w:t>
      </w:r>
    </w:p>
    <w:p w14:paraId="2E3D7C9D" w14:textId="77777777" w:rsidR="00063D8F" w:rsidRDefault="00063D8F" w:rsidP="00063D8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-ID,</w:t>
      </w:r>
    </w:p>
    <w:p w14:paraId="07E267EF" w14:textId="77777777" w:rsidR="00063D8F" w:rsidRDefault="00063D8F" w:rsidP="00063D8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TargetRNC</w:t>
      </w:r>
      <w:proofErr w:type="spellEnd"/>
      <w:r>
        <w:rPr>
          <w:noProof w:val="0"/>
          <w:snapToGrid w:val="0"/>
        </w:rPr>
        <w:t>-ID,</w:t>
      </w:r>
    </w:p>
    <w:p w14:paraId="13B9E79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>,</w:t>
      </w:r>
    </w:p>
    <w:p w14:paraId="5DF61BF7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459BAE9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UEHistoryInformationFromTheUE</w:t>
      </w:r>
      <w:proofErr w:type="spellEnd"/>
      <w:r>
        <w:rPr>
          <w:noProof w:val="0"/>
          <w:snapToGrid w:val="0"/>
        </w:rPr>
        <w:t>,</w:t>
      </w:r>
    </w:p>
    <w:p w14:paraId="0085CB39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>
        <w:rPr>
          <w:snapToGrid w:val="0"/>
        </w:rPr>
        <w:t>id-UERadioCapabilityForPaging,</w:t>
      </w:r>
    </w:p>
    <w:p w14:paraId="27D2008E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UERadioCapabilityForPagingOfNB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IoT</w:t>
      </w:r>
      <w:proofErr w:type="spellEnd"/>
      <w:r>
        <w:rPr>
          <w:noProof w:val="0"/>
          <w:snapToGrid w:val="0"/>
        </w:rPr>
        <w:t>,</w:t>
      </w:r>
    </w:p>
    <w:p w14:paraId="3E6C1FEE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511B25B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id-UL-NGU-UP-</w:t>
      </w:r>
      <w:proofErr w:type="spellStart"/>
      <w:r>
        <w:rPr>
          <w:noProof w:val="0"/>
          <w:snapToGrid w:val="0"/>
        </w:rPr>
        <w:t>TNLModifyList</w:t>
      </w:r>
      <w:proofErr w:type="spellEnd"/>
      <w:r>
        <w:rPr>
          <w:noProof w:val="0"/>
          <w:snapToGrid w:val="0"/>
        </w:rPr>
        <w:t>,</w:t>
      </w:r>
    </w:p>
    <w:p w14:paraId="22F43AC1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ULForwarding</w:t>
      </w:r>
      <w:proofErr w:type="spellEnd"/>
      <w:r>
        <w:rPr>
          <w:noProof w:val="0"/>
          <w:snapToGrid w:val="0"/>
        </w:rPr>
        <w:t>,</w:t>
      </w:r>
    </w:p>
    <w:p w14:paraId="0E7ED4F5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ULForwardingUP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2BC827D" w14:textId="77777777" w:rsidR="00063D8F" w:rsidRDefault="00063D8F" w:rsidP="00063D8F">
      <w:pPr>
        <w:pStyle w:val="PL"/>
        <w:rPr>
          <w:rFonts w:eastAsia="等线"/>
          <w:snapToGrid w:val="0"/>
        </w:rPr>
      </w:pPr>
      <w:r>
        <w:rPr>
          <w:rFonts w:eastAsia="宋体"/>
        </w:rPr>
        <w:tab/>
      </w:r>
      <w:r>
        <w:rPr>
          <w:rFonts w:eastAsia="等线"/>
          <w:snapToGrid w:val="0"/>
        </w:rPr>
        <w:t>id-</w:t>
      </w:r>
      <w:r>
        <w:rPr>
          <w:rFonts w:eastAsia="等线"/>
          <w:snapToGrid w:val="0"/>
          <w:lang w:eastAsia="zh-CN"/>
        </w:rPr>
        <w:t>UsedRSNInformation,</w:t>
      </w:r>
    </w:p>
    <w:p w14:paraId="04E6B3D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>
        <w:rPr>
          <w:noProof w:val="0"/>
          <w:snapToGrid w:val="0"/>
        </w:rPr>
        <w:t>,</w:t>
      </w:r>
    </w:p>
    <w:p w14:paraId="218D8B42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UserLocationInformationTWIF</w:t>
      </w:r>
      <w:proofErr w:type="spellEnd"/>
      <w:r>
        <w:rPr>
          <w:noProof w:val="0"/>
          <w:snapToGrid w:val="0"/>
        </w:rPr>
        <w:t>,</w:t>
      </w:r>
    </w:p>
    <w:p w14:paraId="4E242224" w14:textId="77777777" w:rsidR="00063D8F" w:rsidRDefault="00063D8F" w:rsidP="00063D8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id-UserLocationInformationW-AGF,</w:t>
      </w:r>
    </w:p>
    <w:p w14:paraId="5B3E9DA3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napToGrid w:val="0"/>
        </w:rPr>
        <w:t>EarlyMeasurement,</w:t>
      </w:r>
    </w:p>
    <w:p w14:paraId="0C3258E6" w14:textId="77777777" w:rsidR="00063D8F" w:rsidRDefault="00063D8F" w:rsidP="00063D8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id-BeamMeasurementsReportConfiguration,</w:t>
      </w:r>
    </w:p>
    <w:p w14:paraId="02892B80" w14:textId="77777777" w:rsidR="00063D8F" w:rsidRDefault="00063D8F" w:rsidP="00063D8F">
      <w:pPr>
        <w:pStyle w:val="PL"/>
        <w:rPr>
          <w:noProof w:val="0"/>
          <w:lang w:eastAsia="ko-KR"/>
        </w:rPr>
      </w:pPr>
      <w:r>
        <w:rPr>
          <w:noProof w:val="0"/>
        </w:rPr>
        <w:tab/>
        <w:t>id-TAI,</w:t>
      </w:r>
    </w:p>
    <w:p w14:paraId="63568CF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4EEDD6D6" w14:textId="15579D25" w:rsidR="00F25F82" w:rsidRDefault="00063D8F" w:rsidP="00063D8F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>
        <w:rPr>
          <w:noProof w:val="0"/>
        </w:rPr>
        <w:t>id-</w:t>
      </w:r>
      <w:proofErr w:type="spellStart"/>
      <w:r>
        <w:rPr>
          <w:snapToGrid w:val="0"/>
        </w:rPr>
        <w:t>GlobalCable</w:t>
      </w:r>
      <w:proofErr w:type="spellEnd"/>
      <w:r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5D346044" w14:textId="590D55F6" w:rsidR="00F25F82" w:rsidRDefault="00F25F82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ins w:id="138" w:author="HW" w:date="2023-05-26T10:13:00Z">
        <w:r w:rsidR="005E2F18" w:rsidRPr="00F25F82">
          <w:rPr>
            <w:noProof w:val="0"/>
          </w:rPr>
          <w:t>id-</w:t>
        </w:r>
        <w:proofErr w:type="spellStart"/>
        <w:r w:rsidR="005E2F18" w:rsidRPr="00F25F82">
          <w:rPr>
            <w:noProof w:val="0"/>
          </w:rPr>
          <w:t>AerialUE</w:t>
        </w:r>
        <w:r w:rsidR="005E2F18">
          <w:rPr>
            <w:noProof w:val="0"/>
          </w:rPr>
          <w:t>FlightPath</w:t>
        </w:r>
      </w:ins>
      <w:proofErr w:type="spellEnd"/>
      <w:proofErr w:type="gramEnd"/>
    </w:p>
    <w:p w14:paraId="74D3A938" w14:textId="3808667F" w:rsidR="00063D8F" w:rsidRDefault="00063D8F" w:rsidP="00063D8F">
      <w:pPr>
        <w:pStyle w:val="PL"/>
        <w:rPr>
          <w:noProof w:val="0"/>
          <w:lang w:eastAsia="ko-KR"/>
        </w:rPr>
      </w:pPr>
      <w:r>
        <w:rPr>
          <w:noProof w:val="0"/>
        </w:rPr>
        <w:tab/>
      </w:r>
      <w:r>
        <w:rPr>
          <w:rFonts w:cs="Arial"/>
          <w:lang w:eastAsia="ja-JP"/>
        </w:rPr>
        <w:t>maxnoofAllowedAreas,</w:t>
      </w:r>
    </w:p>
    <w:p w14:paraId="770FC845" w14:textId="77777777" w:rsidR="00063D8F" w:rsidRDefault="00063D8F" w:rsidP="00063D8F">
      <w:pPr>
        <w:pStyle w:val="PL"/>
        <w:rPr>
          <w:noProof w:val="0"/>
        </w:rPr>
      </w:pPr>
      <w:r>
        <w:rPr>
          <w:rFonts w:cs="Arial"/>
          <w:lang w:eastAsia="ja-JP"/>
        </w:rPr>
        <w:tab/>
        <w:t>maxnoofAllowedCAGsperPLMN,</w:t>
      </w:r>
    </w:p>
    <w:p w14:paraId="3382F3E1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maxnoofAllowedS</w:t>
      </w:r>
      <w:proofErr w:type="spellEnd"/>
      <w:r>
        <w:rPr>
          <w:noProof w:val="0"/>
        </w:rPr>
        <w:t>-NSSAIs,</w:t>
      </w:r>
    </w:p>
    <w:p w14:paraId="41D2DF79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51D3EB8A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maxnoofBPLMNs</w:t>
      </w:r>
      <w:proofErr w:type="spellEnd"/>
      <w:r>
        <w:rPr>
          <w:noProof w:val="0"/>
        </w:rPr>
        <w:t>,</w:t>
      </w:r>
    </w:p>
    <w:p w14:paraId="49FFEB05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maxnoofCAGSperCell</w:t>
      </w:r>
      <w:proofErr w:type="spellEnd"/>
      <w:r>
        <w:rPr>
          <w:noProof w:val="0"/>
          <w:snapToGrid w:val="0"/>
        </w:rPr>
        <w:t>,</w:t>
      </w:r>
    </w:p>
    <w:p w14:paraId="79E7E92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maxnoofCandidateCells</w:t>
      </w:r>
      <w:proofErr w:type="spellEnd"/>
      <w:r>
        <w:rPr>
          <w:noProof w:val="0"/>
          <w:snapToGrid w:val="0"/>
        </w:rPr>
        <w:t>,</w:t>
      </w:r>
    </w:p>
    <w:p w14:paraId="50E81179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maxnoofCellIDforMDT</w:t>
      </w:r>
      <w:proofErr w:type="spellEnd"/>
      <w:r>
        <w:rPr>
          <w:noProof w:val="0"/>
        </w:rPr>
        <w:t>,</w:t>
      </w:r>
    </w:p>
    <w:p w14:paraId="71F3317C" w14:textId="77777777" w:rsidR="00063D8F" w:rsidRDefault="00063D8F" w:rsidP="00063D8F">
      <w:pPr>
        <w:pStyle w:val="PL"/>
        <w:rPr>
          <w:rFonts w:eastAsia="宋体"/>
        </w:rPr>
      </w:pPr>
      <w:r>
        <w:rPr>
          <w:rFonts w:eastAsia="宋体"/>
        </w:rPr>
        <w:tab/>
        <w:t>maxnoofCellIDforQMC,</w:t>
      </w:r>
    </w:p>
    <w:p w14:paraId="19BE5CC8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maxnoofCellIDforWarning</w:t>
      </w:r>
      <w:proofErr w:type="spellEnd"/>
      <w:r>
        <w:rPr>
          <w:noProof w:val="0"/>
        </w:rPr>
        <w:t>,</w:t>
      </w:r>
    </w:p>
    <w:p w14:paraId="36FA2C83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maxnoofCellinAoI</w:t>
      </w:r>
      <w:proofErr w:type="spellEnd"/>
      <w:r>
        <w:rPr>
          <w:noProof w:val="0"/>
        </w:rPr>
        <w:t>,</w:t>
      </w:r>
    </w:p>
    <w:p w14:paraId="368A7ED9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maxnoofCellinEAI</w:t>
      </w:r>
      <w:proofErr w:type="spellEnd"/>
      <w:r>
        <w:rPr>
          <w:noProof w:val="0"/>
        </w:rPr>
        <w:t>,</w:t>
      </w:r>
    </w:p>
    <w:p w14:paraId="7A311BD4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maxnoofCellsforMBS</w:t>
      </w:r>
      <w:proofErr w:type="spellEnd"/>
      <w:r>
        <w:rPr>
          <w:noProof w:val="0"/>
        </w:rPr>
        <w:t>,</w:t>
      </w:r>
    </w:p>
    <w:p w14:paraId="49057B6B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maxnoofCellsingNB</w:t>
      </w:r>
      <w:proofErr w:type="spellEnd"/>
      <w:r>
        <w:rPr>
          <w:noProof w:val="0"/>
        </w:rPr>
        <w:t>,</w:t>
      </w:r>
    </w:p>
    <w:p w14:paraId="725C84D2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maxnoofCellsinngeNB</w:t>
      </w:r>
      <w:proofErr w:type="spellEnd"/>
      <w:r>
        <w:rPr>
          <w:noProof w:val="0"/>
        </w:rPr>
        <w:t>,</w:t>
      </w:r>
    </w:p>
    <w:p w14:paraId="62605B08" w14:textId="77777777" w:rsidR="00063D8F" w:rsidRDefault="00063D8F" w:rsidP="00063D8F">
      <w:pPr>
        <w:pStyle w:val="PL"/>
        <w:rPr>
          <w:rFonts w:eastAsia="宋体" w:cs="Arial"/>
          <w:szCs w:val="18"/>
        </w:rPr>
      </w:pPr>
      <w:r>
        <w:rPr>
          <w:rFonts w:eastAsia="Malgun Gothic" w:cs="Arial"/>
          <w:szCs w:val="18"/>
        </w:rPr>
        <w:tab/>
        <w:t>maxnoofCells</w:t>
      </w:r>
      <w:r>
        <w:rPr>
          <w:rFonts w:eastAsia="宋体" w:cs="Arial"/>
          <w:szCs w:val="18"/>
        </w:rPr>
        <w:t>inNGRANNode,</w:t>
      </w:r>
    </w:p>
    <w:p w14:paraId="25912DBB" w14:textId="77777777" w:rsidR="00063D8F" w:rsidRDefault="00063D8F" w:rsidP="00063D8F">
      <w:pPr>
        <w:pStyle w:val="PL"/>
        <w:rPr>
          <w:noProof w:val="0"/>
          <w:lang w:eastAsia="ko-KR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maxnoofCellinTAI</w:t>
      </w:r>
      <w:proofErr w:type="spellEnd"/>
      <w:r>
        <w:rPr>
          <w:noProof w:val="0"/>
        </w:rPr>
        <w:t>,</w:t>
      </w:r>
    </w:p>
    <w:p w14:paraId="4D942105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maxnoofCellsinUEHistoryInfo</w:t>
      </w:r>
      <w:proofErr w:type="spellEnd"/>
      <w:r>
        <w:rPr>
          <w:noProof w:val="0"/>
        </w:rPr>
        <w:t>,</w:t>
      </w:r>
    </w:p>
    <w:p w14:paraId="46C39E99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maxnoofCellsUEMovingTrajectory</w:t>
      </w:r>
      <w:proofErr w:type="spellEnd"/>
      <w:r>
        <w:rPr>
          <w:noProof w:val="0"/>
          <w:snapToGrid w:val="0"/>
        </w:rPr>
        <w:t>,</w:t>
      </w:r>
    </w:p>
    <w:p w14:paraId="59A82EFE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maxnoofDRBs</w:t>
      </w:r>
      <w:proofErr w:type="spellEnd"/>
      <w:r>
        <w:rPr>
          <w:noProof w:val="0"/>
        </w:rPr>
        <w:t>,</w:t>
      </w:r>
    </w:p>
    <w:p w14:paraId="241FB731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Arial"/>
          <w:szCs w:val="18"/>
          <w:lang w:eastAsia="ja-JP"/>
        </w:rPr>
        <w:t>maxnoofEmergencyAreaID</w:t>
      </w:r>
      <w:r>
        <w:rPr>
          <w:noProof w:val="0"/>
        </w:rPr>
        <w:t>,</w:t>
      </w:r>
    </w:p>
    <w:p w14:paraId="6FC3A25F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maxnoofEAIforRestart</w:t>
      </w:r>
      <w:proofErr w:type="spellEnd"/>
      <w:r>
        <w:rPr>
          <w:noProof w:val="0"/>
        </w:rPr>
        <w:t>,</w:t>
      </w:r>
    </w:p>
    <w:p w14:paraId="3F3912F8" w14:textId="77777777" w:rsidR="00063D8F" w:rsidRDefault="00063D8F" w:rsidP="00063D8F">
      <w:pPr>
        <w:pStyle w:val="PL"/>
        <w:rPr>
          <w:rFonts w:cs="Arial"/>
          <w:lang w:eastAsia="ja-JP"/>
        </w:rPr>
      </w:pPr>
      <w:r>
        <w:rPr>
          <w:noProof w:val="0"/>
        </w:rPr>
        <w:tab/>
      </w:r>
      <w:r>
        <w:rPr>
          <w:rFonts w:cs="Arial"/>
          <w:lang w:eastAsia="ja-JP"/>
        </w:rPr>
        <w:t>maxnoofEPLMNs,</w:t>
      </w:r>
    </w:p>
    <w:p w14:paraId="0B9982B2" w14:textId="77777777" w:rsidR="00063D8F" w:rsidRDefault="00063D8F" w:rsidP="00063D8F">
      <w:pPr>
        <w:pStyle w:val="PL"/>
        <w:rPr>
          <w:noProof w:val="0"/>
          <w:lang w:eastAsia="ko-KR"/>
        </w:rPr>
      </w:pPr>
      <w:r>
        <w:rPr>
          <w:rFonts w:cs="Arial"/>
          <w:lang w:eastAsia="ja-JP"/>
        </w:rPr>
        <w:tab/>
      </w:r>
      <w:r>
        <w:t>maxnoofEPLMNsPlusOne,</w:t>
      </w:r>
    </w:p>
    <w:p w14:paraId="1B37AEE6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maxnoofE</w:t>
      </w:r>
      <w:proofErr w:type="spellEnd"/>
      <w:r>
        <w:rPr>
          <w:noProof w:val="0"/>
        </w:rPr>
        <w:t>-RABs,</w:t>
      </w:r>
    </w:p>
    <w:p w14:paraId="423D64ED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maxnoofErrors</w:t>
      </w:r>
      <w:proofErr w:type="spellEnd"/>
      <w:r>
        <w:rPr>
          <w:noProof w:val="0"/>
        </w:rPr>
        <w:t>,</w:t>
      </w:r>
    </w:p>
    <w:p w14:paraId="4855BADA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1BEE2679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Arial"/>
          <w:lang w:eastAsia="ja-JP"/>
        </w:rPr>
        <w:t>maxnoofForbTACs,</w:t>
      </w:r>
    </w:p>
    <w:p w14:paraId="1A46AB4E" w14:textId="77777777" w:rsidR="00063D8F" w:rsidRDefault="00063D8F" w:rsidP="00063D8F">
      <w:pPr>
        <w:pStyle w:val="PL"/>
        <w:rPr>
          <w:rFonts w:cs="Courier New"/>
        </w:rPr>
      </w:pPr>
      <w:r>
        <w:rPr>
          <w:rFonts w:cs="Courier New"/>
        </w:rPr>
        <w:tab/>
        <w:t>maxnoofFreqforMDT,</w:t>
      </w:r>
    </w:p>
    <w:p w14:paraId="24267D6B" w14:textId="77777777" w:rsidR="00063D8F" w:rsidRDefault="00063D8F" w:rsidP="00063D8F">
      <w:pPr>
        <w:pStyle w:val="PL"/>
      </w:pPr>
      <w:r>
        <w:tab/>
        <w:t>maxnoofMBSFSAs,</w:t>
      </w:r>
    </w:p>
    <w:p w14:paraId="73A6408B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maxnoofMBSQoSFlows</w:t>
      </w:r>
      <w:proofErr w:type="spellEnd"/>
      <w:r>
        <w:rPr>
          <w:noProof w:val="0"/>
        </w:rPr>
        <w:t>,</w:t>
      </w:r>
    </w:p>
    <w:p w14:paraId="4C070A0F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maxnoofMBSServiceAreaInformation</w:t>
      </w:r>
      <w:proofErr w:type="spellEnd"/>
      <w:r>
        <w:rPr>
          <w:noProof w:val="0"/>
        </w:rPr>
        <w:t>,</w:t>
      </w:r>
    </w:p>
    <w:p w14:paraId="4519BB23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maxnoofMBSAreaSessionIDs</w:t>
      </w:r>
      <w:proofErr w:type="spellEnd"/>
      <w:r>
        <w:rPr>
          <w:noProof w:val="0"/>
        </w:rPr>
        <w:t>,</w:t>
      </w:r>
    </w:p>
    <w:p w14:paraId="072D17D1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maxnoofMBSSessions</w:t>
      </w:r>
      <w:proofErr w:type="spellEnd"/>
      <w:r>
        <w:rPr>
          <w:noProof w:val="0"/>
          <w:lang w:eastAsia="zh-CN"/>
        </w:rPr>
        <w:t>,</w:t>
      </w:r>
    </w:p>
    <w:p w14:paraId="67F76831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maxnoofMBSSessionsofUE</w:t>
      </w:r>
      <w:proofErr w:type="spellEnd"/>
      <w:r>
        <w:rPr>
          <w:noProof w:val="0"/>
        </w:rPr>
        <w:t>,</w:t>
      </w:r>
    </w:p>
    <w:p w14:paraId="196513A5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bookmarkStart w:id="139" w:name="OLE_LINK134"/>
      <w:proofErr w:type="spellStart"/>
      <w:r>
        <w:rPr>
          <w:noProof w:val="0"/>
        </w:rPr>
        <w:t>maxnoofMDTPLMNs</w:t>
      </w:r>
      <w:bookmarkEnd w:id="139"/>
      <w:proofErr w:type="spellEnd"/>
      <w:r>
        <w:rPr>
          <w:noProof w:val="0"/>
        </w:rPr>
        <w:t>,</w:t>
      </w:r>
    </w:p>
    <w:p w14:paraId="55AF4D5F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maxnoofMRBs</w:t>
      </w:r>
      <w:proofErr w:type="spellEnd"/>
      <w:r>
        <w:rPr>
          <w:noProof w:val="0"/>
        </w:rPr>
        <w:t>,</w:t>
      </w:r>
    </w:p>
    <w:p w14:paraId="41382AB3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maxnoofMultiConnectivity</w:t>
      </w:r>
      <w:proofErr w:type="spellEnd"/>
      <w:r>
        <w:rPr>
          <w:noProof w:val="0"/>
        </w:rPr>
        <w:t>,</w:t>
      </w:r>
    </w:p>
    <w:p w14:paraId="22CAF22A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maxnoofMultiConnectivityMinusOne</w:t>
      </w:r>
      <w:proofErr w:type="spellEnd"/>
      <w:r>
        <w:rPr>
          <w:noProof w:val="0"/>
        </w:rPr>
        <w:t>,</w:t>
      </w:r>
    </w:p>
    <w:p w14:paraId="5EB906A1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maxnoofNeighPCIforMDT</w:t>
      </w:r>
      <w:proofErr w:type="spellEnd"/>
      <w:r>
        <w:rPr>
          <w:noProof w:val="0"/>
        </w:rPr>
        <w:t>,</w:t>
      </w:r>
    </w:p>
    <w:p w14:paraId="7B40325D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>,</w:t>
      </w:r>
    </w:p>
    <w:p w14:paraId="68D91EDB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maxnoofNGConnectionsToReset</w:t>
      </w:r>
      <w:proofErr w:type="spellEnd"/>
      <w:r>
        <w:rPr>
          <w:noProof w:val="0"/>
        </w:rPr>
        <w:t>,</w:t>
      </w:r>
    </w:p>
    <w:p w14:paraId="6C81A82C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451DA069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maxnoofNRCellBands</w:t>
      </w:r>
      <w:proofErr w:type="spellEnd"/>
      <w:r>
        <w:rPr>
          <w:noProof w:val="0"/>
        </w:rPr>
        <w:t>,</w:t>
      </w:r>
    </w:p>
    <w:p w14:paraId="1C9FC2E0" w14:textId="77777777" w:rsidR="00063D8F" w:rsidRDefault="00063D8F" w:rsidP="00063D8F">
      <w:pPr>
        <w:pStyle w:val="PL"/>
      </w:pPr>
      <w:r>
        <w:tab/>
        <w:t>maxnoofNSAGs,</w:t>
      </w:r>
    </w:p>
    <w:p w14:paraId="3803BFFA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maxnoofPagingAreas</w:t>
      </w:r>
      <w:proofErr w:type="spellEnd"/>
      <w:r>
        <w:rPr>
          <w:noProof w:val="0"/>
          <w:snapToGrid w:val="0"/>
        </w:rPr>
        <w:t>,</w:t>
      </w:r>
    </w:p>
    <w:p w14:paraId="02E8A0EE" w14:textId="77777777" w:rsidR="00063D8F" w:rsidRDefault="00063D8F" w:rsidP="00063D8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140" w:name="_Hlk44941446"/>
      <w:r>
        <w:rPr>
          <w:noProof w:val="0"/>
          <w:snapToGrid w:val="0"/>
        </w:rPr>
        <w:t>maxnoofP</w:t>
      </w:r>
      <w:r>
        <w:rPr>
          <w:noProof w:val="0"/>
          <w:snapToGrid w:val="0"/>
          <w:lang w:eastAsia="zh-CN"/>
        </w:rPr>
        <w:t>C5QoSFlows</w:t>
      </w:r>
      <w:bookmarkEnd w:id="140"/>
      <w:r>
        <w:rPr>
          <w:noProof w:val="0"/>
          <w:snapToGrid w:val="0"/>
          <w:lang w:eastAsia="zh-CN"/>
        </w:rPr>
        <w:t>,</w:t>
      </w:r>
    </w:p>
    <w:p w14:paraId="31728C66" w14:textId="77777777" w:rsidR="00063D8F" w:rsidRDefault="00063D8F" w:rsidP="00063D8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maxnoofPDUSessions</w:t>
      </w:r>
      <w:proofErr w:type="spellEnd"/>
      <w:r>
        <w:rPr>
          <w:noProof w:val="0"/>
          <w:snapToGrid w:val="0"/>
        </w:rPr>
        <w:t>,</w:t>
      </w:r>
    </w:p>
    <w:p w14:paraId="1280F8E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maxnoofPLMNs</w:t>
      </w:r>
      <w:proofErr w:type="spellEnd"/>
      <w:r>
        <w:rPr>
          <w:noProof w:val="0"/>
          <w:snapToGrid w:val="0"/>
        </w:rPr>
        <w:t>,</w:t>
      </w:r>
    </w:p>
    <w:p w14:paraId="78D98A36" w14:textId="77777777" w:rsidR="00063D8F" w:rsidRDefault="00063D8F" w:rsidP="00063D8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maxnoofPLMNforQMC,</w:t>
      </w:r>
    </w:p>
    <w:p w14:paraId="4C9820B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maxnoofQosFlows</w:t>
      </w:r>
      <w:proofErr w:type="spellEnd"/>
      <w:r>
        <w:rPr>
          <w:noProof w:val="0"/>
          <w:snapToGrid w:val="0"/>
        </w:rPr>
        <w:t>,</w:t>
      </w:r>
    </w:p>
    <w:p w14:paraId="032C0A4A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maxnoofQosParaSets</w:t>
      </w:r>
      <w:proofErr w:type="spellEnd"/>
      <w:r>
        <w:rPr>
          <w:noProof w:val="0"/>
          <w:snapToGrid w:val="0"/>
        </w:rPr>
        <w:t>,</w:t>
      </w:r>
    </w:p>
    <w:p w14:paraId="4B936B62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maxnoofRANNodeinAoI</w:t>
      </w:r>
      <w:proofErr w:type="spellEnd"/>
      <w:r>
        <w:rPr>
          <w:noProof w:val="0"/>
          <w:snapToGrid w:val="0"/>
        </w:rPr>
        <w:t>,</w:t>
      </w:r>
    </w:p>
    <w:p w14:paraId="718B78C6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maxnoofRecommendedCells</w:t>
      </w:r>
      <w:proofErr w:type="spellEnd"/>
      <w:r>
        <w:rPr>
          <w:noProof w:val="0"/>
        </w:rPr>
        <w:t>,</w:t>
      </w:r>
    </w:p>
    <w:p w14:paraId="0EA54389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maxnoofRecommendedRANNodes</w:t>
      </w:r>
      <w:proofErr w:type="spellEnd"/>
      <w:r>
        <w:rPr>
          <w:noProof w:val="0"/>
          <w:snapToGrid w:val="0"/>
        </w:rPr>
        <w:t>,</w:t>
      </w:r>
    </w:p>
    <w:p w14:paraId="751C9F21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Malgun Gothic" w:cs="Arial"/>
          <w:lang w:eastAsia="ja-JP"/>
        </w:rPr>
        <w:t>maxnoofAoI,</w:t>
      </w:r>
    </w:p>
    <w:p w14:paraId="6611B650" w14:textId="77777777" w:rsidR="00063D8F" w:rsidRDefault="00063D8F" w:rsidP="00063D8F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maxnoofPSCellsPerPrimaryCellinUEHistoryInfo,</w:t>
      </w:r>
    </w:p>
    <w:p w14:paraId="508C08AF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maxnoofReportedCells,</w:t>
      </w:r>
    </w:p>
    <w:p w14:paraId="2735F173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5B7C9461" w14:textId="77777777" w:rsidR="00063D8F" w:rsidRDefault="00063D8F" w:rsidP="00063D8F">
      <w:pPr>
        <w:pStyle w:val="PL"/>
        <w:rPr>
          <w:rFonts w:eastAsia="Batang"/>
          <w:noProof w:val="0"/>
          <w:snapToGrid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>
        <w:rPr>
          <w:rFonts w:eastAsia="Batang"/>
          <w:noProof w:val="0"/>
          <w:snapToGrid w:val="0"/>
          <w:lang w:eastAsia="zh-CN"/>
        </w:rPr>
        <w:t>,</w:t>
      </w:r>
    </w:p>
    <w:p w14:paraId="555531A4" w14:textId="77777777" w:rsidR="00063D8F" w:rsidRDefault="00063D8F" w:rsidP="00063D8F">
      <w:pPr>
        <w:pStyle w:val="PL"/>
        <w:rPr>
          <w:noProof w:val="0"/>
          <w:lang w:eastAsia="ko-KR"/>
        </w:rPr>
      </w:pPr>
      <w:r>
        <w:rPr>
          <w:rFonts w:eastAsia="Batang"/>
          <w:noProof w:val="0"/>
          <w:snapToGrid w:val="0"/>
          <w:lang w:eastAsia="zh-CN"/>
        </w:rPr>
        <w:tab/>
      </w:r>
      <w:proofErr w:type="spellStart"/>
      <w:r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>
        <w:rPr>
          <w:rFonts w:eastAsia="Batang"/>
          <w:noProof w:val="0"/>
          <w:snapToGrid w:val="0"/>
          <w:lang w:eastAsia="zh-CN"/>
        </w:rPr>
        <w:t>,</w:t>
      </w:r>
    </w:p>
    <w:p w14:paraId="405E49B4" w14:textId="77777777" w:rsidR="00063D8F" w:rsidRDefault="00063D8F" w:rsidP="00063D8F">
      <w:pPr>
        <w:pStyle w:val="PL"/>
        <w:rPr>
          <w:rFonts w:eastAsia="宋体"/>
        </w:rPr>
      </w:pPr>
      <w:r>
        <w:rPr>
          <w:rFonts w:eastAsia="宋体"/>
        </w:rPr>
        <w:tab/>
        <w:t>maxnoofSNSSAIforQMC,</w:t>
      </w:r>
    </w:p>
    <w:p w14:paraId="7C3E5228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maxnoofSuccessfulHOReports,</w:t>
      </w:r>
    </w:p>
    <w:p w14:paraId="7DE2CB94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maxnoofTACs</w:t>
      </w:r>
      <w:proofErr w:type="spellEnd"/>
      <w:r>
        <w:rPr>
          <w:noProof w:val="0"/>
        </w:rPr>
        <w:t>,</w:t>
      </w:r>
    </w:p>
    <w:p w14:paraId="00A8E122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rFonts w:eastAsia="宋体"/>
        </w:rPr>
        <w:lastRenderedPageBreak/>
        <w:tab/>
        <w:t>maxnoofTACsinNTN,</w:t>
      </w:r>
    </w:p>
    <w:p w14:paraId="69D18C46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maxnoofTAforMDT</w:t>
      </w:r>
      <w:proofErr w:type="spellEnd"/>
      <w:r>
        <w:rPr>
          <w:noProof w:val="0"/>
        </w:rPr>
        <w:t>,</w:t>
      </w:r>
    </w:p>
    <w:p w14:paraId="26FF38BE" w14:textId="77777777" w:rsidR="00063D8F" w:rsidRDefault="00063D8F" w:rsidP="00063D8F">
      <w:pPr>
        <w:pStyle w:val="PL"/>
        <w:rPr>
          <w:rFonts w:eastAsia="宋体"/>
        </w:rPr>
      </w:pPr>
      <w:r>
        <w:rPr>
          <w:rFonts w:eastAsia="宋体"/>
        </w:rPr>
        <w:tab/>
        <w:t>maxnoofTAforQMC,</w:t>
      </w:r>
    </w:p>
    <w:p w14:paraId="283091C3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maxnoofTAIforInactive</w:t>
      </w:r>
      <w:proofErr w:type="spellEnd"/>
      <w:r>
        <w:rPr>
          <w:noProof w:val="0"/>
        </w:rPr>
        <w:t>,</w:t>
      </w:r>
    </w:p>
    <w:p w14:paraId="6A54BD47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maxnoofTAIforMBS</w:t>
      </w:r>
      <w:proofErr w:type="spellEnd"/>
      <w:r>
        <w:rPr>
          <w:noProof w:val="0"/>
        </w:rPr>
        <w:t>,</w:t>
      </w:r>
    </w:p>
    <w:p w14:paraId="4FEE4C05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maxnoofTAIforPaging</w:t>
      </w:r>
      <w:proofErr w:type="spellEnd"/>
      <w:r>
        <w:rPr>
          <w:noProof w:val="0"/>
        </w:rPr>
        <w:t>,</w:t>
      </w:r>
    </w:p>
    <w:p w14:paraId="03E745FE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maxnoofTAIforRestart</w:t>
      </w:r>
      <w:proofErr w:type="spellEnd"/>
      <w:r>
        <w:rPr>
          <w:noProof w:val="0"/>
        </w:rPr>
        <w:t>,</w:t>
      </w:r>
    </w:p>
    <w:p w14:paraId="5A74E382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maxnoofTAIforWarning</w:t>
      </w:r>
      <w:proofErr w:type="spellEnd"/>
      <w:r>
        <w:rPr>
          <w:noProof w:val="0"/>
        </w:rPr>
        <w:t>,</w:t>
      </w:r>
    </w:p>
    <w:p w14:paraId="5148E1F2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maxnoofTAIinAoI</w:t>
      </w:r>
      <w:proofErr w:type="spellEnd"/>
      <w:r>
        <w:rPr>
          <w:noProof w:val="0"/>
        </w:rPr>
        <w:t>,</w:t>
      </w:r>
    </w:p>
    <w:p w14:paraId="7410D415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color w:val="000000"/>
        </w:rPr>
        <w:t>maxnoofTargetS</w:t>
      </w:r>
      <w:proofErr w:type="spellEnd"/>
      <w:r>
        <w:rPr>
          <w:noProof w:val="0"/>
          <w:color w:val="000000"/>
        </w:rPr>
        <w:t>-NSSAIs,</w:t>
      </w:r>
    </w:p>
    <w:p w14:paraId="44A51B4C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maxnoofTimePeriods</w:t>
      </w:r>
      <w:proofErr w:type="spellEnd"/>
      <w:r>
        <w:rPr>
          <w:noProof w:val="0"/>
        </w:rPr>
        <w:t>,</w:t>
      </w:r>
    </w:p>
    <w:p w14:paraId="0D14FB38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maxnoofTNLAssociations</w:t>
      </w:r>
      <w:proofErr w:type="spellEnd"/>
      <w:r>
        <w:rPr>
          <w:noProof w:val="0"/>
          <w:snapToGrid w:val="0"/>
        </w:rPr>
        <w:t>,</w:t>
      </w:r>
    </w:p>
    <w:p w14:paraId="78F64731" w14:textId="77777777" w:rsidR="00063D8F" w:rsidRDefault="00063D8F" w:rsidP="00063D8F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Malgun Gothic"/>
        </w:rPr>
        <w:t>maxnoofUEAppLayerMeas</w:t>
      </w:r>
      <w:r>
        <w:rPr>
          <w:rFonts w:eastAsia="宋体"/>
        </w:rPr>
        <w:t>,</w:t>
      </w:r>
    </w:p>
    <w:p w14:paraId="1B161751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maxnoofUEsforPaging</w:t>
      </w:r>
      <w:proofErr w:type="spellEnd"/>
      <w:r>
        <w:rPr>
          <w:noProof w:val="0"/>
          <w:snapToGrid w:val="0"/>
        </w:rPr>
        <w:t>,</w:t>
      </w:r>
    </w:p>
    <w:p w14:paraId="39894349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61E71E96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maxnoofXnExtTLAs</w:t>
      </w:r>
      <w:proofErr w:type="spellEnd"/>
      <w:r>
        <w:rPr>
          <w:noProof w:val="0"/>
        </w:rPr>
        <w:t>,</w:t>
      </w:r>
    </w:p>
    <w:p w14:paraId="7A8D3CE0" w14:textId="77777777" w:rsidR="00063D8F" w:rsidRDefault="00063D8F" w:rsidP="00063D8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maxnoofXnGTP</w:t>
      </w:r>
      <w:proofErr w:type="spellEnd"/>
      <w:r>
        <w:rPr>
          <w:noProof w:val="0"/>
        </w:rPr>
        <w:t>-TLAs,</w:t>
      </w:r>
    </w:p>
    <w:p w14:paraId="17655C28" w14:textId="77777777" w:rsidR="00063D8F" w:rsidRDefault="00063D8F" w:rsidP="00063D8F">
      <w:pPr>
        <w:pStyle w:val="PL"/>
      </w:pPr>
      <w:r>
        <w:tab/>
        <w:t>maxnoofXnTLAs,</w:t>
      </w:r>
    </w:p>
    <w:p w14:paraId="268D2AE6" w14:textId="77777777" w:rsidR="00063D8F" w:rsidRDefault="00063D8F" w:rsidP="00063D8F">
      <w:pPr>
        <w:pStyle w:val="PL"/>
        <w:rPr>
          <w:noProof w:val="0"/>
        </w:rPr>
      </w:pPr>
      <w:r>
        <w:rPr>
          <w:rFonts w:eastAsia="宋体"/>
        </w:rPr>
        <w:tab/>
        <w:t>maxnoofThresholdsForExcessPacketDelay</w:t>
      </w:r>
    </w:p>
    <w:bookmarkEnd w:id="136"/>
    <w:p w14:paraId="10B36E28" w14:textId="77777777" w:rsidR="00063D8F" w:rsidRDefault="00063D8F" w:rsidP="00063D8F">
      <w:pPr>
        <w:pStyle w:val="PL"/>
        <w:rPr>
          <w:noProof w:val="0"/>
          <w:snapToGrid w:val="0"/>
        </w:rPr>
      </w:pPr>
    </w:p>
    <w:p w14:paraId="4E95BBA3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NGAP-Constants</w:t>
      </w:r>
    </w:p>
    <w:p w14:paraId="614C4483" w14:textId="77777777" w:rsidR="00063D8F" w:rsidRDefault="00063D8F" w:rsidP="00063D8F">
      <w:pPr>
        <w:pStyle w:val="PL"/>
        <w:rPr>
          <w:noProof w:val="0"/>
          <w:snapToGrid w:val="0"/>
        </w:rPr>
      </w:pPr>
    </w:p>
    <w:p w14:paraId="45ED4FCC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3C1B28C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,</w:t>
      </w:r>
    </w:p>
    <w:p w14:paraId="78F7B101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-ID,</w:t>
      </w:r>
    </w:p>
    <w:p w14:paraId="514E705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TriggeringMessage</w:t>
      </w:r>
      <w:proofErr w:type="spellEnd"/>
    </w:p>
    <w:p w14:paraId="4938B8E9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NGAP-</w:t>
      </w:r>
      <w:proofErr w:type="spellStart"/>
      <w:r>
        <w:rPr>
          <w:noProof w:val="0"/>
          <w:snapToGrid w:val="0"/>
        </w:rPr>
        <w:t>CommonDataTypes</w:t>
      </w:r>
      <w:proofErr w:type="spellEnd"/>
    </w:p>
    <w:p w14:paraId="201A8D6D" w14:textId="77777777" w:rsidR="00063D8F" w:rsidRDefault="00063D8F" w:rsidP="00063D8F">
      <w:pPr>
        <w:pStyle w:val="PL"/>
        <w:rPr>
          <w:noProof w:val="0"/>
          <w:snapToGrid w:val="0"/>
        </w:rPr>
      </w:pPr>
    </w:p>
    <w:p w14:paraId="35B04CB7" w14:textId="77777777" w:rsidR="00063D8F" w:rsidRDefault="00063D8F" w:rsidP="00063D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ProtocolExtensionContainer{},</w:t>
      </w:r>
    </w:p>
    <w:p w14:paraId="477BD236" w14:textId="77777777" w:rsidR="00063D8F" w:rsidRDefault="00063D8F" w:rsidP="00063D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ProtocolIE-Container{},</w:t>
      </w:r>
    </w:p>
    <w:p w14:paraId="743C3143" w14:textId="77777777" w:rsidR="00063D8F" w:rsidRDefault="00063D8F" w:rsidP="00063D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NGAP-PROTOCOL-EXTENSION,</w:t>
      </w:r>
    </w:p>
    <w:p w14:paraId="443ADAC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SingleContainer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20E75BC2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NGAP-PROTOCOL-IES</w:t>
      </w:r>
    </w:p>
    <w:p w14:paraId="66B7F10C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NGAP-Containers;</w:t>
      </w:r>
    </w:p>
    <w:p w14:paraId="39A755D1" w14:textId="77777777" w:rsidR="00063D8F" w:rsidRDefault="00063D8F" w:rsidP="00063D8F">
      <w:pPr>
        <w:pStyle w:val="PL"/>
        <w:rPr>
          <w:noProof w:val="0"/>
          <w:snapToGrid w:val="0"/>
        </w:rPr>
      </w:pPr>
    </w:p>
    <w:p w14:paraId="63940173" w14:textId="77777777" w:rsidR="00063D8F" w:rsidRDefault="00063D8F" w:rsidP="00063D8F">
      <w:pPr>
        <w:pStyle w:val="PL"/>
        <w:outlineLvl w:val="3"/>
        <w:rPr>
          <w:snapToGrid w:val="0"/>
        </w:rPr>
      </w:pPr>
      <w:r>
        <w:rPr>
          <w:snapToGrid w:val="0"/>
        </w:rPr>
        <w:t>-- A</w:t>
      </w:r>
    </w:p>
    <w:p w14:paraId="40088067" w14:textId="77777777" w:rsidR="00063D8F" w:rsidRDefault="00063D8F" w:rsidP="00063D8F">
      <w:pPr>
        <w:pStyle w:val="PL"/>
        <w:rPr>
          <w:snapToGrid w:val="0"/>
        </w:rPr>
      </w:pPr>
    </w:p>
    <w:p w14:paraId="2132D147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AdditionalDLUPTNLInformationForHOList ::= SEQUENCE (SIZE(1..maxnoofMultiConnectivityMinusOne)) OF AdditionalDLUPTNLInformationForHOItem</w:t>
      </w:r>
    </w:p>
    <w:p w14:paraId="35934CD0" w14:textId="77777777" w:rsidR="00063D8F" w:rsidRDefault="00063D8F" w:rsidP="00063D8F">
      <w:pPr>
        <w:pStyle w:val="PL"/>
        <w:spacing w:line="0" w:lineRule="atLeast"/>
        <w:rPr>
          <w:snapToGrid w:val="0"/>
        </w:rPr>
      </w:pPr>
    </w:p>
    <w:p w14:paraId="6EF68DFE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AdditionalDLUPTNLInformationForHOItem ::= SEQUENCE {</w:t>
      </w:r>
    </w:p>
    <w:p w14:paraId="03B23F97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additionalDL-NGU-UP-TNLInformation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683E3023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additionalQosFlowSetupResponseList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QosFlowListWithDataForwarding,</w:t>
      </w:r>
    </w:p>
    <w:p w14:paraId="34C995F8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additionalDLForwardingUPTNLInformation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UPTransportLayerInformation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48B0A1C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AdditionalDLUPTNLInformationForHOItem-ExtIEs} }</w:t>
      </w:r>
      <w:r>
        <w:rPr>
          <w:snapToGrid w:val="0"/>
        </w:rPr>
        <w:tab/>
        <w:t>OPTIONAL,</w:t>
      </w:r>
    </w:p>
    <w:p w14:paraId="550FA4CB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431EAAB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A0483AE" w14:textId="77777777" w:rsidR="00063D8F" w:rsidRDefault="00063D8F" w:rsidP="00063D8F">
      <w:pPr>
        <w:pStyle w:val="PL"/>
        <w:spacing w:line="0" w:lineRule="atLeast"/>
        <w:rPr>
          <w:snapToGrid w:val="0"/>
        </w:rPr>
      </w:pPr>
    </w:p>
    <w:p w14:paraId="3A3C70B8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AdditionalDLUPTNLInformationForHOItem-ExtIEs NGAP-PROTOCOL-EXTENSION ::= {</w:t>
      </w:r>
    </w:p>
    <w:p w14:paraId="3BBD19C3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id-AdditionalRedundantDL-NGU-UP-TNLInformation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0921C4A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054238A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6E44B1D" w14:textId="77777777" w:rsidR="00063D8F" w:rsidRDefault="00063D8F" w:rsidP="00063D8F">
      <w:pPr>
        <w:pStyle w:val="PL"/>
        <w:spacing w:line="0" w:lineRule="atLeast"/>
        <w:rPr>
          <w:snapToGrid w:val="0"/>
        </w:rPr>
      </w:pPr>
    </w:p>
    <w:p w14:paraId="4F22532D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AdditionalQosFlowInformation ::= ENUMERATED {</w:t>
      </w:r>
    </w:p>
    <w:p w14:paraId="72DDD5AA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more-likely,</w:t>
      </w:r>
    </w:p>
    <w:p w14:paraId="435ABF50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B6A30EA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3E3341D" w14:textId="75601394" w:rsidR="00063D8F" w:rsidRDefault="00063D8F" w:rsidP="00063D8F">
      <w:pPr>
        <w:pStyle w:val="PL"/>
        <w:spacing w:line="0" w:lineRule="atLeast"/>
        <w:rPr>
          <w:snapToGrid w:val="0"/>
        </w:rPr>
      </w:pPr>
    </w:p>
    <w:p w14:paraId="4438283C" w14:textId="77777777" w:rsidR="005E2F18" w:rsidRDefault="005E2F18" w:rsidP="005E2F18">
      <w:pPr>
        <w:pStyle w:val="PL"/>
        <w:spacing w:line="0" w:lineRule="atLeast"/>
        <w:rPr>
          <w:ins w:id="141" w:author="HW" w:date="2023-05-26T10:12:00Z"/>
          <w:snapToGrid w:val="0"/>
        </w:rPr>
      </w:pPr>
      <w:ins w:id="142" w:author="HW" w:date="2023-05-26T10:12:00Z">
        <w:r>
          <w:rPr>
            <w:snapToGrid w:val="0"/>
          </w:rPr>
          <w:t>AerialUEFlightPath ::= OCTET STRING</w:t>
        </w:r>
      </w:ins>
    </w:p>
    <w:p w14:paraId="0E1C3CC9" w14:textId="77777777" w:rsidR="00063D8F" w:rsidRDefault="00063D8F" w:rsidP="00063D8F">
      <w:pPr>
        <w:pStyle w:val="PL"/>
        <w:spacing w:line="0" w:lineRule="atLeast"/>
        <w:rPr>
          <w:ins w:id="143" w:author="Ericsson" w:date="2021-05-06T16:30:00Z"/>
          <w:snapToGrid w:val="0"/>
        </w:rPr>
      </w:pPr>
    </w:p>
    <w:p w14:paraId="6C549101" w14:textId="77777777" w:rsidR="00063D8F" w:rsidRDefault="00063D8F" w:rsidP="00063D8F">
      <w:pPr>
        <w:pStyle w:val="PL"/>
        <w:rPr>
          <w:ins w:id="144" w:author="Ericsson" w:date="2021-05-06T16:30:00Z"/>
          <w:snapToGrid w:val="0"/>
        </w:rPr>
      </w:pPr>
      <w:ins w:id="145" w:author="Ericsson" w:date="2021-05-06T16:30:00Z">
        <w:r>
          <w:rPr>
            <w:snapToGrid w:val="0"/>
          </w:rPr>
          <w:t xml:space="preserve">AerialUEsubscriptionInformation ::= ENUMERATED { </w:t>
        </w:r>
      </w:ins>
    </w:p>
    <w:p w14:paraId="034BD717" w14:textId="77777777" w:rsidR="00063D8F" w:rsidRDefault="00063D8F" w:rsidP="00063D8F">
      <w:pPr>
        <w:pStyle w:val="PL"/>
        <w:rPr>
          <w:ins w:id="146" w:author="Ericsson" w:date="2021-05-06T16:30:00Z"/>
          <w:szCs w:val="18"/>
          <w:lang w:eastAsia="zh-CN"/>
        </w:rPr>
      </w:pPr>
      <w:ins w:id="147" w:author="Ericsson" w:date="2021-05-06T16:30:00Z">
        <w:r>
          <w:rPr>
            <w:snapToGrid w:val="0"/>
          </w:rPr>
          <w:tab/>
        </w:r>
        <w:r>
          <w:rPr>
            <w:szCs w:val="18"/>
            <w:lang w:eastAsia="zh-CN"/>
          </w:rPr>
          <w:t>allowed,</w:t>
        </w:r>
      </w:ins>
    </w:p>
    <w:p w14:paraId="0F874D6C" w14:textId="77777777" w:rsidR="00063D8F" w:rsidRDefault="00063D8F" w:rsidP="00063D8F">
      <w:pPr>
        <w:pStyle w:val="PL"/>
        <w:rPr>
          <w:ins w:id="148" w:author="Ericsson" w:date="2021-05-06T16:30:00Z"/>
          <w:szCs w:val="18"/>
          <w:lang w:eastAsia="zh-CN"/>
        </w:rPr>
      </w:pPr>
      <w:ins w:id="149" w:author="Ericsson" w:date="2021-05-06T16:30:00Z">
        <w:r>
          <w:rPr>
            <w:szCs w:val="18"/>
            <w:lang w:eastAsia="zh-CN"/>
          </w:rPr>
          <w:tab/>
          <w:t>not-allowed,</w:t>
        </w:r>
      </w:ins>
    </w:p>
    <w:p w14:paraId="54B1E753" w14:textId="77777777" w:rsidR="00063D8F" w:rsidRDefault="00063D8F" w:rsidP="00063D8F">
      <w:pPr>
        <w:pStyle w:val="PL"/>
        <w:rPr>
          <w:ins w:id="150" w:author="Ericsson" w:date="2021-05-06T16:30:00Z"/>
          <w:szCs w:val="18"/>
          <w:lang w:eastAsia="zh-CN"/>
        </w:rPr>
      </w:pPr>
      <w:ins w:id="151" w:author="Ericsson" w:date="2021-05-06T16:30:00Z">
        <w:r>
          <w:rPr>
            <w:szCs w:val="18"/>
            <w:lang w:eastAsia="zh-CN"/>
          </w:rPr>
          <w:tab/>
          <w:t>...</w:t>
        </w:r>
      </w:ins>
    </w:p>
    <w:p w14:paraId="480449BF" w14:textId="77777777" w:rsidR="00063D8F" w:rsidRDefault="00063D8F" w:rsidP="00063D8F">
      <w:pPr>
        <w:pStyle w:val="PL"/>
        <w:rPr>
          <w:ins w:id="152" w:author="Ericsson" w:date="2021-05-06T16:30:00Z"/>
          <w:snapToGrid w:val="0"/>
        </w:rPr>
      </w:pPr>
      <w:ins w:id="153" w:author="Ericsson" w:date="2021-05-06T16:30:00Z">
        <w:r>
          <w:rPr>
            <w:szCs w:val="18"/>
            <w:lang w:eastAsia="zh-CN"/>
          </w:rPr>
          <w:t>}</w:t>
        </w:r>
      </w:ins>
    </w:p>
    <w:p w14:paraId="678E021F" w14:textId="77777777" w:rsidR="00063D8F" w:rsidRDefault="00063D8F" w:rsidP="00063D8F">
      <w:pPr>
        <w:pStyle w:val="PL"/>
        <w:spacing w:line="0" w:lineRule="atLeast"/>
        <w:rPr>
          <w:snapToGrid w:val="0"/>
        </w:rPr>
      </w:pPr>
    </w:p>
    <w:p w14:paraId="4DF44204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AllocationAndRetentionPriority ::= SEQUENCE {</w:t>
      </w:r>
    </w:p>
    <w:p w14:paraId="2E957CBB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priorityLevelARP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PriorityLevelARP,</w:t>
      </w:r>
    </w:p>
    <w:p w14:paraId="37DECD47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pre-emptionCapability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Pre-emptionCapability,</w:t>
      </w:r>
    </w:p>
    <w:p w14:paraId="7975F13C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pre-emptionVulnerability</w:t>
      </w:r>
      <w:r>
        <w:rPr>
          <w:snapToGrid w:val="0"/>
        </w:rPr>
        <w:tab/>
      </w:r>
      <w:r>
        <w:rPr>
          <w:snapToGrid w:val="0"/>
        </w:rPr>
        <w:tab/>
        <w:t>Pre-emptionVulnerability,</w:t>
      </w:r>
    </w:p>
    <w:p w14:paraId="3CB47FD6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{AllocationAndRetentionPriority-ExtIEs} } OPTIONAL,</w:t>
      </w:r>
    </w:p>
    <w:p w14:paraId="73990417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3ECDE8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6E1852" w14:textId="77777777" w:rsidR="00063D8F" w:rsidRDefault="00063D8F" w:rsidP="00063D8F">
      <w:pPr>
        <w:pStyle w:val="PL"/>
        <w:rPr>
          <w:snapToGrid w:val="0"/>
        </w:rPr>
      </w:pPr>
    </w:p>
    <w:p w14:paraId="5EA7CFDD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AllocationAndRetentionPriority-ExtIEs NGAP-PROTOCOL-EXTENSION ::= {</w:t>
      </w:r>
    </w:p>
    <w:p w14:paraId="66DE3576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B5EA72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5EF01DE9" w14:textId="77777777" w:rsidR="00063D8F" w:rsidRDefault="00063D8F" w:rsidP="00063D8F">
      <w:pPr>
        <w:pStyle w:val="PL"/>
        <w:rPr>
          <w:snapToGrid w:val="0"/>
        </w:rPr>
      </w:pPr>
    </w:p>
    <w:p w14:paraId="3CB84F48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Allowed-CAG-List-per-PLMN ::= SEQUENCE (SIZE(1..</w:t>
      </w:r>
      <w:r>
        <w:t>maxnoofAllowedCAGsperPLMN</w:t>
      </w:r>
      <w:r>
        <w:rPr>
          <w:snapToGrid w:val="0"/>
        </w:rPr>
        <w:t>)) OF CAG-ID</w:t>
      </w:r>
    </w:p>
    <w:p w14:paraId="05C65C9E" w14:textId="77777777" w:rsidR="00063D8F" w:rsidRDefault="00063D8F" w:rsidP="00063D8F">
      <w:pPr>
        <w:pStyle w:val="PL"/>
        <w:spacing w:line="0" w:lineRule="atLeast"/>
        <w:rPr>
          <w:snapToGrid w:val="0"/>
        </w:rPr>
      </w:pPr>
    </w:p>
    <w:p w14:paraId="25DBDC9C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AllowedNSSAI ::= SEQUENCE (SIZE(1..</w:t>
      </w:r>
      <w:r>
        <w:t>maxnoofAllowedS-NSSAIs</w:t>
      </w:r>
      <w:r>
        <w:rPr>
          <w:snapToGrid w:val="0"/>
        </w:rPr>
        <w:t>)) OF AllowedNSSAI-Item</w:t>
      </w:r>
    </w:p>
    <w:p w14:paraId="7EAB23E3" w14:textId="77777777" w:rsidR="00063D8F" w:rsidRDefault="00063D8F" w:rsidP="00063D8F">
      <w:pPr>
        <w:pStyle w:val="PL"/>
        <w:spacing w:line="0" w:lineRule="atLeast"/>
        <w:rPr>
          <w:snapToGrid w:val="0"/>
        </w:rPr>
      </w:pPr>
    </w:p>
    <w:p w14:paraId="068CA5CB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AllowedNSSAI-Item ::= SEQUENCE {</w:t>
      </w:r>
    </w:p>
    <w:p w14:paraId="5CC106A1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74283CEE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{AllowedNSSAI</w:t>
      </w:r>
      <w:r>
        <w:t>-Item</w:t>
      </w:r>
      <w:r>
        <w:rPr>
          <w:snapToGrid w:val="0"/>
        </w:rPr>
        <w:t>-ExtIEs} } OPTIONAL,</w:t>
      </w:r>
    </w:p>
    <w:p w14:paraId="46B66C9F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F71FAD5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2B0ACE0" w14:textId="77777777" w:rsidR="00063D8F" w:rsidRDefault="00063D8F" w:rsidP="00063D8F">
      <w:pPr>
        <w:pStyle w:val="PL"/>
        <w:spacing w:line="0" w:lineRule="atLeast"/>
        <w:rPr>
          <w:snapToGrid w:val="0"/>
        </w:rPr>
      </w:pPr>
    </w:p>
    <w:p w14:paraId="3EE4CBA4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AllowedNSSAI</w:t>
      </w:r>
      <w:r>
        <w:t>-Item</w:t>
      </w:r>
      <w:r>
        <w:rPr>
          <w:snapToGrid w:val="0"/>
        </w:rPr>
        <w:t>-ExtIEs NGAP-PROTOCOL-EXTENSION ::= {</w:t>
      </w:r>
    </w:p>
    <w:p w14:paraId="6A652A3E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127A4B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DEA6D0E" w14:textId="77777777" w:rsidR="00063D8F" w:rsidRDefault="00063D8F" w:rsidP="00063D8F">
      <w:pPr>
        <w:pStyle w:val="PL"/>
        <w:spacing w:line="0" w:lineRule="atLeast"/>
        <w:rPr>
          <w:snapToGrid w:val="0"/>
        </w:rPr>
      </w:pPr>
    </w:p>
    <w:p w14:paraId="35669BD0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Allowed-PNI-NPN-List ::= SEQUENCE (SIZE(1..</w:t>
      </w:r>
      <w:r>
        <w:t>maxnoofEPLMNsPlusOne</w:t>
      </w:r>
      <w:r>
        <w:rPr>
          <w:snapToGrid w:val="0"/>
        </w:rPr>
        <w:t>)) OF Allowed-PNI-NPN-Item</w:t>
      </w:r>
    </w:p>
    <w:p w14:paraId="3C74395A" w14:textId="77777777" w:rsidR="00063D8F" w:rsidRDefault="00063D8F" w:rsidP="00063D8F">
      <w:pPr>
        <w:pStyle w:val="PL"/>
        <w:spacing w:line="0" w:lineRule="atLeast"/>
        <w:rPr>
          <w:snapToGrid w:val="0"/>
        </w:rPr>
      </w:pPr>
    </w:p>
    <w:p w14:paraId="51C913C7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Allowed-PNI-NPN-Item ::= SEQUENCE {</w:t>
      </w:r>
    </w:p>
    <w:p w14:paraId="2A088A38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24AB406A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{restricted, not-restricted, ...},</w:t>
      </w:r>
    </w:p>
    <w:p w14:paraId="58D2F394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2FD76323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{Allowed-PNI-NPN-Item-ExtIEs} } OPTIONAL,</w:t>
      </w:r>
    </w:p>
    <w:p w14:paraId="7502FE8B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EEC099E" w14:textId="77777777" w:rsidR="00063D8F" w:rsidRDefault="00063D8F" w:rsidP="00063D8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039B443" w14:textId="77777777" w:rsidR="00063D8F" w:rsidRDefault="00063D8F" w:rsidP="00063D8F">
      <w:pPr>
        <w:pStyle w:val="PL"/>
        <w:outlineLvl w:val="3"/>
        <w:rPr>
          <w:rFonts w:eastAsia="Malgun Gothic"/>
          <w:lang w:eastAsia="ko-KR"/>
        </w:rPr>
      </w:pPr>
    </w:p>
    <w:p w14:paraId="10C53B38" w14:textId="77777777" w:rsidR="00063D8F" w:rsidRDefault="00063D8F" w:rsidP="00063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0BC2CF98" w14:textId="77777777" w:rsidR="00B97022" w:rsidRDefault="00B97022" w:rsidP="00B97022">
      <w:pPr>
        <w:rPr>
          <w:b/>
          <w:bCs/>
          <w:color w:val="0070C0"/>
        </w:rPr>
      </w:pPr>
      <w:r>
        <w:rPr>
          <w:b/>
          <w:bCs/>
          <w:color w:val="0070C0"/>
          <w:highlight w:val="yellow"/>
        </w:rPr>
        <w:t>&lt;</w:t>
      </w:r>
      <w:r w:rsidRPr="00B97022">
        <w:rPr>
          <w:b/>
          <w:bCs/>
          <w:color w:val="0070C0"/>
          <w:highlight w:val="yellow"/>
        </w:rPr>
        <w:t>Next change&gt;</w:t>
      </w:r>
    </w:p>
    <w:p w14:paraId="237D336B" w14:textId="77777777" w:rsidR="00063D8F" w:rsidRPr="006468B5" w:rsidRDefault="00063D8F" w:rsidP="00063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152A58C7" w14:textId="77777777" w:rsidR="00063D8F" w:rsidRDefault="00063D8F" w:rsidP="00063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149C9A05" w14:textId="77777777" w:rsidR="00063D8F" w:rsidRDefault="00063D8F" w:rsidP="00063D8F">
      <w:pPr>
        <w:pStyle w:val="PL"/>
        <w:rPr>
          <w:noProof w:val="0"/>
          <w:snapToGrid w:val="0"/>
          <w:lang w:eastAsia="ko-KR"/>
        </w:rPr>
      </w:pPr>
      <w:proofErr w:type="spellStart"/>
      <w:r>
        <w:rPr>
          <w:noProof w:val="0"/>
          <w:snapToGrid w:val="0"/>
        </w:rPr>
        <w:t>SourceNGRANNode-ToTargetNGRANNode-</w:t>
      </w:r>
      <w:proofErr w:type="gram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56CD6F7B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RRCContainer</w:t>
      </w:r>
      <w:proofErr w:type="spellEnd"/>
      <w:r>
        <w:rPr>
          <w:noProof w:val="0"/>
          <w:snapToGrid w:val="0"/>
        </w:rPr>
        <w:t>,</w:t>
      </w:r>
    </w:p>
    <w:p w14:paraId="223AAE55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pDUSessionResourceInformationList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PDUSessionResourceInformationList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03EB4E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e-</w:t>
      </w:r>
      <w:proofErr w:type="spellStart"/>
      <w:r>
        <w:rPr>
          <w:noProof w:val="0"/>
          <w:snapToGrid w:val="0"/>
        </w:rPr>
        <w:t>RABInformationList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E-</w:t>
      </w:r>
      <w:proofErr w:type="spellStart"/>
      <w:r>
        <w:rPr>
          <w:noProof w:val="0"/>
          <w:snapToGrid w:val="0"/>
        </w:rPr>
        <w:t>RABInformationList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0AE69A4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targetCell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7E17981C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indexToRFSP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IndexToRFSP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A335AB6" w14:textId="77777777" w:rsidR="00063D8F" w:rsidRDefault="00063D8F" w:rsidP="00063D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uEHistoryInformation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UEHistoryInformation,</w:t>
      </w:r>
    </w:p>
    <w:p w14:paraId="4F2BF1BA" w14:textId="77777777" w:rsidR="00063D8F" w:rsidRDefault="00063D8F" w:rsidP="00063D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{SourceNGRANNode-ToTargetNGRANNode-TransparentContainer-ExtIEs} }</w:t>
      </w:r>
      <w:r>
        <w:rPr>
          <w:noProof w:val="0"/>
          <w:snapToGrid w:val="0"/>
          <w:lang w:val="fr-FR"/>
        </w:rPr>
        <w:tab/>
        <w:t>OPTIONAL,</w:t>
      </w:r>
    </w:p>
    <w:p w14:paraId="63E53ED7" w14:textId="77777777" w:rsidR="00063D8F" w:rsidRDefault="00063D8F" w:rsidP="00063D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6CA8A8E0" w14:textId="77777777" w:rsidR="00063D8F" w:rsidRDefault="00063D8F" w:rsidP="00063D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1D63935C" w14:textId="77777777" w:rsidR="00063D8F" w:rsidRDefault="00063D8F" w:rsidP="00063D8F">
      <w:pPr>
        <w:pStyle w:val="PL"/>
        <w:rPr>
          <w:noProof w:val="0"/>
          <w:snapToGrid w:val="0"/>
          <w:lang w:val="fr-FR"/>
        </w:rPr>
      </w:pPr>
    </w:p>
    <w:p w14:paraId="1018FF2D" w14:textId="77777777" w:rsidR="00063D8F" w:rsidRDefault="00063D8F" w:rsidP="00063D8F">
      <w:pPr>
        <w:pStyle w:val="PL"/>
        <w:rPr>
          <w:noProof w:val="0"/>
          <w:snapToGrid w:val="0"/>
          <w:lang w:val="fr-FR"/>
        </w:rPr>
      </w:pPr>
      <w:bookmarkStart w:id="154" w:name="_Hlk45033035"/>
      <w:r>
        <w:rPr>
          <w:noProof w:val="0"/>
          <w:snapToGrid w:val="0"/>
          <w:lang w:val="fr-FR"/>
        </w:rPr>
        <w:t>SourceNGRANNode-ToTargetNGRANNode-TransparentContainer-ExtIEs NGAP-PROTOCOL-EXTENSION ::= {</w:t>
      </w:r>
    </w:p>
    <w:p w14:paraId="2A021127" w14:textId="77777777" w:rsidR="00063D8F" w:rsidRDefault="00063D8F" w:rsidP="00063D8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{ ID id-SgNB-UE-X2AP-ID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CRITICALITY ignore</w:t>
      </w:r>
      <w:r>
        <w:rPr>
          <w:noProof w:val="0"/>
          <w:snapToGrid w:val="0"/>
          <w:lang w:val="fr-FR"/>
        </w:rPr>
        <w:tab/>
        <w:t xml:space="preserve">EXTENSION SgNB-UE-X2AP-ID 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PRESENCE optional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}|</w:t>
      </w:r>
    </w:p>
    <w:p w14:paraId="2C58DAAA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UEHistoryInformationFromTheUE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7C968E6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4CA21C9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UEContextReferenceAtSource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97EFAE1" w14:textId="77777777" w:rsidR="00063D8F" w:rsidRDefault="00063D8F" w:rsidP="00063D8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id-MBS-ActiveSessionInformation-SourcetoTargetList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MBS-ActiveSessionInformation-SourcetoTargetList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276B61EE" w14:textId="77777777" w:rsidR="00063D8F" w:rsidRDefault="00063D8F" w:rsidP="00063D8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rFonts w:eastAsia="宋体"/>
        </w:rPr>
        <w:t>QMCConfigInfo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}|</w:t>
      </w:r>
    </w:p>
    <w:p w14:paraId="6A68C0FC" w14:textId="77777777" w:rsidR="005E2F18" w:rsidRDefault="00063D8F" w:rsidP="005E2F18">
      <w:pPr>
        <w:pStyle w:val="PL"/>
        <w:rPr>
          <w:ins w:id="155" w:author="HW" w:date="2023-05-26T10:14:00Z"/>
          <w:rFonts w:eastAsia="宋体"/>
          <w:snapToGrid w:val="0"/>
          <w:highlight w:val="yellow"/>
        </w:rPr>
      </w:pPr>
      <w:r>
        <w:rPr>
          <w:rFonts w:eastAsia="宋体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NGAPIESupportInformationRequestList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NGAPIESupportInformationRequestList</w:t>
      </w:r>
      <w:proofErr w:type="spellEnd"/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ins w:id="156" w:author="HW" w:date="2023-05-26T10:14:00Z">
        <w:r w:rsidR="005E2F18">
          <w:rPr>
            <w:rFonts w:eastAsia="宋体"/>
            <w:snapToGrid w:val="0"/>
          </w:rPr>
          <w:t>|</w:t>
        </w:r>
      </w:ins>
    </w:p>
    <w:p w14:paraId="4FC078CF" w14:textId="77777777" w:rsidR="005E2F18" w:rsidRPr="00F25F82" w:rsidRDefault="005E2F18" w:rsidP="005E2F18">
      <w:pPr>
        <w:pStyle w:val="PL"/>
        <w:rPr>
          <w:ins w:id="157" w:author="HW" w:date="2023-05-26T10:14:00Z"/>
          <w:rFonts w:eastAsia="宋体"/>
          <w:snapToGrid w:val="0"/>
        </w:rPr>
      </w:pPr>
      <w:ins w:id="158" w:author="HW" w:date="2023-05-26T10:14:00Z">
        <w:r w:rsidRPr="00F25F82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 xml:space="preserve">{ ID </w:t>
        </w:r>
        <w:r>
          <w:rPr>
            <w:snapToGrid w:val="0"/>
          </w:rPr>
          <w:t>id-AerialUEFlightPath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eastAsia="宋体"/>
            <w:snapToGrid w:val="0"/>
          </w:rPr>
          <w:t>CRITICALITY ignore</w:t>
        </w:r>
        <w:r>
          <w:rPr>
            <w:rFonts w:eastAsia="宋体"/>
            <w:snapToGrid w:val="0"/>
          </w:rPr>
          <w:tab/>
          <w:t xml:space="preserve">EXTENSION </w:t>
        </w:r>
        <w:r>
          <w:rPr>
            <w:snapToGrid w:val="0"/>
          </w:rPr>
          <w:t>AerialUEFlightPath</w:t>
        </w:r>
        <w:r>
          <w:rPr>
            <w:noProof w:val="0"/>
            <w:snapToGrid w:val="0"/>
          </w:rPr>
          <w:tab/>
        </w:r>
        <w:r>
          <w:rPr>
            <w:rFonts w:eastAsia="宋体"/>
            <w:snapToGrid w:val="0"/>
          </w:rPr>
          <w:t>PRESENCE optional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>},</w:t>
        </w:r>
      </w:ins>
    </w:p>
    <w:p w14:paraId="23283D12" w14:textId="2ED632D4" w:rsidR="00F25F82" w:rsidRPr="00F25F82" w:rsidRDefault="00F25F82" w:rsidP="005E2F18">
      <w:pPr>
        <w:pStyle w:val="PL"/>
        <w:rPr>
          <w:rFonts w:eastAsia="宋体"/>
          <w:snapToGrid w:val="0"/>
        </w:rPr>
      </w:pPr>
    </w:p>
    <w:p w14:paraId="3B7EE908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EBEA469" w14:textId="77777777" w:rsidR="00063D8F" w:rsidRDefault="00063D8F" w:rsidP="00063D8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  <w:bookmarkEnd w:id="154"/>
    </w:p>
    <w:p w14:paraId="42B61514" w14:textId="77777777" w:rsidR="00063D8F" w:rsidRDefault="00063D8F" w:rsidP="00063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4BA2C406" w14:textId="77777777" w:rsidR="00B97022" w:rsidRDefault="00B97022" w:rsidP="00B97022">
      <w:pPr>
        <w:rPr>
          <w:b/>
          <w:bCs/>
          <w:color w:val="0070C0"/>
        </w:rPr>
      </w:pPr>
      <w:r>
        <w:rPr>
          <w:b/>
          <w:bCs/>
          <w:color w:val="0070C0"/>
          <w:highlight w:val="yellow"/>
        </w:rPr>
        <w:t>&lt;</w:t>
      </w:r>
      <w:r w:rsidRPr="00B97022">
        <w:rPr>
          <w:b/>
          <w:bCs/>
          <w:color w:val="0070C0"/>
          <w:highlight w:val="yellow"/>
        </w:rPr>
        <w:t>Next change&gt;</w:t>
      </w:r>
    </w:p>
    <w:bookmarkEnd w:id="135"/>
    <w:p w14:paraId="15C0ED89" w14:textId="42909B0D" w:rsidR="00063D8F" w:rsidRDefault="00063D8F" w:rsidP="00063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5655A51" w14:textId="77777777" w:rsidR="00063D8F" w:rsidRDefault="00063D8F" w:rsidP="00063D8F">
      <w:pPr>
        <w:pStyle w:val="3"/>
        <w:ind w:left="720" w:hanging="720"/>
      </w:pPr>
      <w:bookmarkStart w:id="159" w:name="_Toc29503811"/>
      <w:bookmarkStart w:id="160" w:name="_Toc29504979"/>
      <w:bookmarkStart w:id="161" w:name="_Toc45652558"/>
      <w:bookmarkStart w:id="162" w:name="_Toc45658990"/>
      <w:bookmarkStart w:id="163" w:name="_Toc51746286"/>
      <w:bookmarkStart w:id="164" w:name="_Toc64446551"/>
      <w:bookmarkStart w:id="165" w:name="_Toc36555159"/>
      <w:bookmarkStart w:id="166" w:name="_Toc36553432"/>
      <w:bookmarkStart w:id="167" w:name="_Toc45720810"/>
      <w:bookmarkStart w:id="168" w:name="_Toc73982421"/>
      <w:bookmarkStart w:id="169" w:name="_Toc20955358"/>
      <w:bookmarkStart w:id="170" w:name="_Toc29504395"/>
      <w:bookmarkStart w:id="171" w:name="_Toc45898079"/>
      <w:bookmarkStart w:id="172" w:name="_Toc45798690"/>
      <w:bookmarkStart w:id="173" w:name="_Toc112757096"/>
      <w:bookmarkStart w:id="174" w:name="_Toc99123760"/>
      <w:bookmarkStart w:id="175" w:name="_Toc97891555"/>
      <w:bookmarkStart w:id="176" w:name="_Toc88652511"/>
      <w:bookmarkStart w:id="177" w:name="_Toc99662566"/>
      <w:bookmarkStart w:id="178" w:name="_Toc105174451"/>
      <w:bookmarkStart w:id="179" w:name="_Toc106109449"/>
      <w:bookmarkStart w:id="180" w:name="_Toc105152645"/>
      <w:bookmarkStart w:id="181" w:name="_Toc107409907"/>
      <w:r>
        <w:t>9.4.7</w:t>
      </w:r>
      <w:r>
        <w:tab/>
        <w:t>Constant Definitions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3C469C15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BDEB67B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0B7942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379419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lastRenderedPageBreak/>
        <w:t>-- Constant definitions</w:t>
      </w:r>
    </w:p>
    <w:p w14:paraId="103942A0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BDA8CC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018E8D" w14:textId="77777777" w:rsidR="00063D8F" w:rsidRDefault="00063D8F" w:rsidP="00063D8F">
      <w:pPr>
        <w:pStyle w:val="PL"/>
        <w:rPr>
          <w:snapToGrid w:val="0"/>
        </w:rPr>
      </w:pPr>
    </w:p>
    <w:p w14:paraId="18C67531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 w14:paraId="108A9499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F73631C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 xml:space="preserve">ngran-Access (22) modules (3) ngap (1) version1 (1) ngap-Constants (4) } </w:t>
      </w:r>
    </w:p>
    <w:p w14:paraId="78AE057B" w14:textId="77777777" w:rsidR="00063D8F" w:rsidRDefault="00063D8F" w:rsidP="00063D8F">
      <w:pPr>
        <w:pStyle w:val="PL"/>
        <w:rPr>
          <w:snapToGrid w:val="0"/>
        </w:rPr>
      </w:pPr>
    </w:p>
    <w:p w14:paraId="4715377E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3FEC7B3" w14:textId="77777777" w:rsidR="00063D8F" w:rsidRDefault="00063D8F" w:rsidP="00063D8F">
      <w:pPr>
        <w:pStyle w:val="PL"/>
        <w:rPr>
          <w:snapToGrid w:val="0"/>
        </w:rPr>
      </w:pPr>
    </w:p>
    <w:p w14:paraId="303FD939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C7D2638" w14:textId="77777777" w:rsidR="00063D8F" w:rsidRDefault="00063D8F" w:rsidP="00063D8F">
      <w:pPr>
        <w:pStyle w:val="PL"/>
        <w:rPr>
          <w:snapToGrid w:val="0"/>
        </w:rPr>
      </w:pPr>
    </w:p>
    <w:p w14:paraId="082FE2E7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206002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0FE705" w14:textId="77777777" w:rsidR="00063D8F" w:rsidRDefault="00063D8F" w:rsidP="00063D8F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2E1E90CC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A59DC0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A1BF12" w14:textId="77777777" w:rsidR="00063D8F" w:rsidRDefault="00063D8F" w:rsidP="00063D8F">
      <w:pPr>
        <w:pStyle w:val="PL"/>
        <w:rPr>
          <w:snapToGrid w:val="0"/>
        </w:rPr>
      </w:pPr>
    </w:p>
    <w:p w14:paraId="612BD3BA" w14:textId="77777777" w:rsidR="00063D8F" w:rsidRDefault="00063D8F" w:rsidP="00063D8F">
      <w:pPr>
        <w:pStyle w:val="PL"/>
        <w:rPr>
          <w:lang w:eastAsia="zh-CN"/>
        </w:rPr>
      </w:pPr>
      <w:r>
        <w:rPr>
          <w:lang w:eastAsia="zh-CN"/>
        </w:rPr>
        <w:t>IMPORTS</w:t>
      </w:r>
    </w:p>
    <w:p w14:paraId="69667DA1" w14:textId="77777777" w:rsidR="00063D8F" w:rsidRDefault="00063D8F" w:rsidP="00063D8F">
      <w:pPr>
        <w:pStyle w:val="PL"/>
        <w:rPr>
          <w:lang w:eastAsia="zh-CN"/>
        </w:rPr>
      </w:pPr>
    </w:p>
    <w:p w14:paraId="1BEE7B62" w14:textId="77777777" w:rsidR="00063D8F" w:rsidRDefault="00063D8F" w:rsidP="00063D8F">
      <w:pPr>
        <w:pStyle w:val="PL"/>
        <w:rPr>
          <w:lang w:eastAsia="zh-CN"/>
        </w:rPr>
      </w:pPr>
      <w:r>
        <w:rPr>
          <w:lang w:eastAsia="zh-CN"/>
        </w:rPr>
        <w:tab/>
        <w:t>ProcedureCode,</w:t>
      </w:r>
    </w:p>
    <w:p w14:paraId="270015AD" w14:textId="77777777" w:rsidR="00063D8F" w:rsidRDefault="00063D8F" w:rsidP="00063D8F">
      <w:pPr>
        <w:pStyle w:val="PL"/>
        <w:rPr>
          <w:lang w:eastAsia="zh-CN"/>
        </w:rPr>
      </w:pPr>
      <w:r>
        <w:rPr>
          <w:lang w:eastAsia="zh-CN"/>
        </w:rPr>
        <w:tab/>
        <w:t>ProtocolIE-ID</w:t>
      </w:r>
    </w:p>
    <w:p w14:paraId="494C54BB" w14:textId="77777777" w:rsidR="00063D8F" w:rsidRDefault="00063D8F" w:rsidP="00063D8F">
      <w:pPr>
        <w:pStyle w:val="PL"/>
        <w:rPr>
          <w:lang w:eastAsia="zh-CN"/>
        </w:rPr>
      </w:pPr>
      <w:r>
        <w:rPr>
          <w:lang w:eastAsia="zh-CN"/>
        </w:rPr>
        <w:t>FROM NGAP-CommonDataTypes;</w:t>
      </w:r>
    </w:p>
    <w:p w14:paraId="105B5D55" w14:textId="77777777" w:rsidR="00063D8F" w:rsidRDefault="00063D8F" w:rsidP="00063D8F">
      <w:pPr>
        <w:rPr>
          <w:b/>
          <w:color w:val="0070C0"/>
          <w:sz w:val="22"/>
          <w:szCs w:val="22"/>
        </w:rPr>
      </w:pPr>
    </w:p>
    <w:p w14:paraId="1C183FBA" w14:textId="77777777" w:rsidR="00063D8F" w:rsidRDefault="00063D8F" w:rsidP="00063D8F">
      <w:pPr>
        <w:rPr>
          <w:b/>
          <w:bCs/>
          <w:color w:val="0070C0"/>
        </w:rPr>
      </w:pPr>
      <w:r>
        <w:rPr>
          <w:b/>
          <w:bCs/>
          <w:color w:val="0070C0"/>
        </w:rPr>
        <w:t>*************************</w:t>
      </w:r>
    </w:p>
    <w:p w14:paraId="69517EBC" w14:textId="6980ACE0" w:rsidR="00063D8F" w:rsidRDefault="00B97022" w:rsidP="00063D8F">
      <w:pPr>
        <w:rPr>
          <w:b/>
          <w:bCs/>
          <w:color w:val="0070C0"/>
        </w:rPr>
      </w:pPr>
      <w:r>
        <w:rPr>
          <w:b/>
          <w:bCs/>
          <w:color w:val="0070C0"/>
        </w:rPr>
        <w:t>Unchanged texts omitted</w:t>
      </w:r>
    </w:p>
    <w:p w14:paraId="7677ED07" w14:textId="77777777" w:rsidR="00063D8F" w:rsidRDefault="00063D8F" w:rsidP="00063D8F">
      <w:pPr>
        <w:rPr>
          <w:b/>
          <w:bCs/>
          <w:color w:val="0070C0"/>
        </w:rPr>
      </w:pPr>
      <w:r>
        <w:rPr>
          <w:b/>
          <w:bCs/>
          <w:color w:val="0070C0"/>
        </w:rPr>
        <w:t>**************************</w:t>
      </w:r>
    </w:p>
    <w:p w14:paraId="71CD139C" w14:textId="77777777" w:rsidR="00063D8F" w:rsidRDefault="00063D8F" w:rsidP="00063D8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val="en-US" w:eastAsia="zh-CN"/>
        </w:rPr>
        <w:t>TAINSAGSupportList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353</w:t>
      </w:r>
    </w:p>
    <w:p w14:paraId="6376416E" w14:textId="77777777" w:rsidR="00063D8F" w:rsidRDefault="00063D8F" w:rsidP="00063D8F">
      <w:pPr>
        <w:pStyle w:val="PL"/>
      </w:pPr>
      <w:r>
        <w:tab/>
        <w:t>id-SourceNodeTNLAddrInfo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354</w:t>
      </w:r>
    </w:p>
    <w:p w14:paraId="4AB8F93E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id-NGAPIESupportInformationRequestList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355</w:t>
      </w:r>
    </w:p>
    <w:p w14:paraId="353EA906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id-NGAPIESupportInformationResponseList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356</w:t>
      </w:r>
    </w:p>
    <w:p w14:paraId="3FE71B6E" w14:textId="77777777" w:rsidR="00063D8F" w:rsidRDefault="00063D8F" w:rsidP="00063D8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MBS-SessionFSAIDList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357</w:t>
      </w:r>
    </w:p>
    <w:p w14:paraId="2014130B" w14:textId="77777777" w:rsidR="00063D8F" w:rsidRDefault="00063D8F" w:rsidP="00063D8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MBSSessionReleaseResponseTransfer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358</w:t>
      </w:r>
    </w:p>
    <w:p w14:paraId="3D2B5CCC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393C2BE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Courier New"/>
          <w:snapToGrid w:val="0"/>
        </w:rPr>
        <w:t>EarlyMeasurement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360</w:t>
      </w:r>
    </w:p>
    <w:p w14:paraId="16A2DB8D" w14:textId="77777777" w:rsidR="00063D8F" w:rsidRDefault="00063D8F" w:rsidP="00063D8F">
      <w:pPr>
        <w:pStyle w:val="PL"/>
        <w:rPr>
          <w:snapToGrid w:val="0"/>
        </w:rPr>
      </w:pPr>
      <w:r>
        <w:rPr>
          <w:snapToGrid w:val="0"/>
        </w:rPr>
        <w:tab/>
        <w:t>id-BeamMeasurementsReportConfiguration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361</w:t>
      </w:r>
    </w:p>
    <w:p w14:paraId="00CD729D" w14:textId="32945CA5" w:rsidR="00063D8F" w:rsidRDefault="00063D8F" w:rsidP="00063D8F">
      <w:pPr>
        <w:pStyle w:val="PL"/>
        <w:rPr>
          <w:snapToGrid w:val="0"/>
        </w:rPr>
      </w:pPr>
      <w:ins w:id="182" w:author="Ericsson" w:date="2022-09-21T15:14:00Z">
        <w:r>
          <w:rPr>
            <w:snapToGrid w:val="0"/>
          </w:rPr>
          <w:tab/>
          <w:t>id-AerialUEsubscriptionInformation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022FEE0F" w14:textId="77777777" w:rsidR="005E2F18" w:rsidRPr="00D538D7" w:rsidRDefault="005E2F18" w:rsidP="005E2F18">
      <w:pPr>
        <w:pStyle w:val="PL"/>
        <w:tabs>
          <w:tab w:val="clear" w:pos="4608"/>
          <w:tab w:val="clear" w:pos="4992"/>
          <w:tab w:val="clear" w:pos="5376"/>
          <w:tab w:val="clear" w:pos="5760"/>
          <w:tab w:val="left" w:pos="5776"/>
          <w:tab w:val="left" w:pos="5860"/>
        </w:tabs>
        <w:rPr>
          <w:ins w:id="183" w:author="HW" w:date="2023-05-26T10:15:00Z"/>
          <w:snapToGrid w:val="0"/>
        </w:rPr>
      </w:pPr>
      <w:ins w:id="184" w:author="HW" w:date="2023-05-26T10:15:00Z">
        <w:r>
          <w:rPr>
            <w:snapToGrid w:val="0"/>
          </w:rPr>
          <w:tab/>
          <w:t>id-AerialUEFlightPath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70EF69E8" w14:textId="77777777" w:rsidR="00063D8F" w:rsidRPr="00D538D7" w:rsidRDefault="00063D8F" w:rsidP="00063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BBEEF7B" w14:textId="77777777" w:rsidR="00063D8F" w:rsidRDefault="00063D8F" w:rsidP="00063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END</w:t>
      </w:r>
    </w:p>
    <w:p w14:paraId="56F60172" w14:textId="77777777" w:rsidR="00063D8F" w:rsidRDefault="00063D8F" w:rsidP="00063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ASN1STOP</w:t>
      </w:r>
    </w:p>
    <w:p w14:paraId="79003846" w14:textId="77777777" w:rsidR="00296B3B" w:rsidRDefault="00296B3B" w:rsidP="00296B3B">
      <w:pPr>
        <w:rPr>
          <w:rFonts w:eastAsia="Malgun Gothic"/>
          <w:lang w:eastAsia="ko-KR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C045EE" w:rsidRPr="00BB51EE" w14:paraId="2D19C96B" w14:textId="77777777" w:rsidTr="008E31E6">
        <w:tc>
          <w:tcPr>
            <w:tcW w:w="9634" w:type="dxa"/>
            <w:shd w:val="clear" w:color="auto" w:fill="FDE9D9"/>
            <w:vAlign w:val="center"/>
          </w:tcPr>
          <w:p w14:paraId="45F6EE1E" w14:textId="6C1866CC" w:rsidR="00C045EE" w:rsidRPr="00BB51EE" w:rsidRDefault="00C045EE" w:rsidP="008E31E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  <w:r w:rsidRPr="00BB51EE">
              <w:rPr>
                <w:color w:val="FF0000"/>
                <w:sz w:val="28"/>
                <w:szCs w:val="28"/>
                <w:lang w:eastAsia="zh-CN"/>
              </w:rPr>
              <w:t xml:space="preserve"> OF CHANGE</w:t>
            </w:r>
          </w:p>
        </w:tc>
      </w:tr>
    </w:tbl>
    <w:p w14:paraId="41E6F94E" w14:textId="54F6FE33" w:rsidR="007645B5" w:rsidRDefault="007645B5" w:rsidP="008009FB">
      <w:pPr>
        <w:rPr>
          <w:rFonts w:eastAsiaTheme="minorEastAsia"/>
          <w:lang w:eastAsia="zh-CN"/>
        </w:rPr>
      </w:pPr>
    </w:p>
    <w:p w14:paraId="2282D4B4" w14:textId="77777777" w:rsidR="007645B5" w:rsidRPr="007645B5" w:rsidRDefault="007645B5" w:rsidP="008009FB">
      <w:pPr>
        <w:rPr>
          <w:rFonts w:eastAsiaTheme="minorEastAsia"/>
          <w:lang w:val="x-none" w:eastAsia="zh-CN"/>
        </w:rPr>
      </w:pPr>
    </w:p>
    <w:sectPr w:rsidR="007645B5" w:rsidRPr="007645B5" w:rsidSect="002F10BE"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E5C24" w14:textId="77777777" w:rsidR="00C0213C" w:rsidRDefault="00C0213C">
      <w:pPr>
        <w:spacing w:after="0"/>
      </w:pPr>
      <w:r>
        <w:separator/>
      </w:r>
    </w:p>
  </w:endnote>
  <w:endnote w:type="continuationSeparator" w:id="0">
    <w:p w14:paraId="380DD650" w14:textId="77777777" w:rsidR="00C0213C" w:rsidRDefault="00C021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052E8" w14:textId="77777777" w:rsidR="008E31E6" w:rsidRDefault="008E31E6" w:rsidP="00063D8F">
    <w:pPr>
      <w:pStyle w:val="a7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176976E2" w14:textId="77777777" w:rsidR="008E31E6" w:rsidRDefault="008E31E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6ACAD" w14:textId="77777777" w:rsidR="008E31E6" w:rsidRDefault="008E31E6" w:rsidP="00063D8F">
    <w:pPr>
      <w:pStyle w:val="a7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133C37">
      <w:rPr>
        <w:rStyle w:val="af8"/>
        <w:noProof/>
      </w:rPr>
      <w:t>5</w:t>
    </w:r>
    <w:r>
      <w:rPr>
        <w:rStyle w:val="af8"/>
      </w:rPr>
      <w:fldChar w:fldCharType="end"/>
    </w:r>
  </w:p>
  <w:p w14:paraId="73DB3426" w14:textId="77777777" w:rsidR="008E31E6" w:rsidRDefault="008E31E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16EA8" w14:textId="77777777" w:rsidR="008E31E6" w:rsidRDefault="008E31E6" w:rsidP="00063D8F">
    <w:pPr>
      <w:pStyle w:val="a7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656EECAF" w14:textId="77777777" w:rsidR="008E31E6" w:rsidRDefault="008E31E6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16294" w14:textId="77777777" w:rsidR="008E31E6" w:rsidRDefault="008E31E6" w:rsidP="00063D8F">
    <w:pPr>
      <w:pStyle w:val="a7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133C37">
      <w:rPr>
        <w:rStyle w:val="af8"/>
        <w:noProof/>
      </w:rPr>
      <w:t>11</w:t>
    </w:r>
    <w:r>
      <w:rPr>
        <w:rStyle w:val="af8"/>
      </w:rPr>
      <w:fldChar w:fldCharType="end"/>
    </w:r>
  </w:p>
  <w:p w14:paraId="1E4FB83C" w14:textId="77777777" w:rsidR="008E31E6" w:rsidRDefault="008E31E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7412C" w14:textId="77777777" w:rsidR="00C0213C" w:rsidRDefault="00C0213C">
      <w:pPr>
        <w:spacing w:after="0"/>
      </w:pPr>
      <w:r>
        <w:separator/>
      </w:r>
    </w:p>
  </w:footnote>
  <w:footnote w:type="continuationSeparator" w:id="0">
    <w:p w14:paraId="0CA0B2EE" w14:textId="77777777" w:rsidR="00C0213C" w:rsidRDefault="00C021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227C5C" w14:textId="77777777" w:rsidR="008E31E6" w:rsidRDefault="008E31E6">
    <w:pPr>
      <w:pStyle w:val="a3"/>
      <w:tabs>
        <w:tab w:val="right" w:pos="9639"/>
      </w:tabs>
      <w:rPr>
        <w:lang w:eastAsia="ja-JP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2625C" w14:textId="77777777" w:rsidR="008E31E6" w:rsidRDefault="008E31E6">
    <w:pPr>
      <w:pStyle w:val="a3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3AEE280"/>
    <w:multiLevelType w:val="singleLevel"/>
    <w:tmpl w:val="C3AEE28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4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6" w15:restartNumberingAfterBreak="0">
    <w:nsid w:val="06C608B6"/>
    <w:multiLevelType w:val="multilevel"/>
    <w:tmpl w:val="D4566A1E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82FD7"/>
    <w:multiLevelType w:val="hybridMultilevel"/>
    <w:tmpl w:val="F00A5668"/>
    <w:lvl w:ilvl="0" w:tplc="3F840F40">
      <w:start w:val="4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13FD7C05"/>
    <w:multiLevelType w:val="multilevel"/>
    <w:tmpl w:val="45705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8424922"/>
    <w:multiLevelType w:val="multilevel"/>
    <w:tmpl w:val="C18245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2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A991004"/>
    <w:multiLevelType w:val="hybridMultilevel"/>
    <w:tmpl w:val="4D702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513F0"/>
    <w:multiLevelType w:val="hybridMultilevel"/>
    <w:tmpl w:val="FFB6A87C"/>
    <w:lvl w:ilvl="0" w:tplc="DE8AD7B2">
      <w:start w:val="1"/>
      <w:numFmt w:val="decimal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7A81BC2"/>
    <w:multiLevelType w:val="multilevel"/>
    <w:tmpl w:val="BA0268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29462007"/>
    <w:multiLevelType w:val="hybridMultilevel"/>
    <w:tmpl w:val="C4E06AE8"/>
    <w:lvl w:ilvl="0" w:tplc="B7D04E4C"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2B146D1"/>
    <w:multiLevelType w:val="hybridMultilevel"/>
    <w:tmpl w:val="26E6A308"/>
    <w:lvl w:ilvl="0" w:tplc="B98CE97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9136C4"/>
    <w:multiLevelType w:val="multilevel"/>
    <w:tmpl w:val="449136C4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BF4177"/>
    <w:multiLevelType w:val="hybridMultilevel"/>
    <w:tmpl w:val="EFD8F700"/>
    <w:lvl w:ilvl="0" w:tplc="C116F7B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MS Mincho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23" w15:restartNumberingAfterBreak="0">
    <w:nsid w:val="4FA77CF4"/>
    <w:multiLevelType w:val="hybridMultilevel"/>
    <w:tmpl w:val="02F83A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9B66658"/>
    <w:multiLevelType w:val="hybridMultilevel"/>
    <w:tmpl w:val="846227F2"/>
    <w:lvl w:ilvl="0" w:tplc="3BDA913C">
      <w:start w:val="1"/>
      <w:numFmt w:val="decimal"/>
      <w:lvlText w:val="%1."/>
      <w:lvlJc w:val="left"/>
      <w:pPr>
        <w:ind w:left="-1080" w:hanging="360"/>
      </w:pPr>
    </w:lvl>
    <w:lvl w:ilvl="1" w:tplc="08090003">
      <w:start w:val="1"/>
      <w:numFmt w:val="lowerLetter"/>
      <w:lvlText w:val="%2."/>
      <w:lvlJc w:val="left"/>
      <w:pPr>
        <w:ind w:left="-360" w:hanging="360"/>
      </w:pPr>
    </w:lvl>
    <w:lvl w:ilvl="2" w:tplc="08090005" w:tentative="1">
      <w:start w:val="1"/>
      <w:numFmt w:val="lowerRoman"/>
      <w:lvlText w:val="%3."/>
      <w:lvlJc w:val="right"/>
      <w:pPr>
        <w:ind w:left="360" w:hanging="180"/>
      </w:pPr>
    </w:lvl>
    <w:lvl w:ilvl="3" w:tplc="08090001" w:tentative="1">
      <w:start w:val="1"/>
      <w:numFmt w:val="decimal"/>
      <w:lvlText w:val="%4."/>
      <w:lvlJc w:val="left"/>
      <w:pPr>
        <w:ind w:left="1080" w:hanging="360"/>
      </w:pPr>
    </w:lvl>
    <w:lvl w:ilvl="4" w:tplc="08090003" w:tentative="1">
      <w:start w:val="1"/>
      <w:numFmt w:val="lowerLetter"/>
      <w:lvlText w:val="%5."/>
      <w:lvlJc w:val="left"/>
      <w:pPr>
        <w:ind w:left="1800" w:hanging="360"/>
      </w:pPr>
    </w:lvl>
    <w:lvl w:ilvl="5" w:tplc="08090005" w:tentative="1">
      <w:start w:val="1"/>
      <w:numFmt w:val="lowerRoman"/>
      <w:lvlText w:val="%6."/>
      <w:lvlJc w:val="right"/>
      <w:pPr>
        <w:ind w:left="2520" w:hanging="180"/>
      </w:pPr>
    </w:lvl>
    <w:lvl w:ilvl="6" w:tplc="08090001" w:tentative="1">
      <w:start w:val="1"/>
      <w:numFmt w:val="decimal"/>
      <w:lvlText w:val="%7."/>
      <w:lvlJc w:val="left"/>
      <w:pPr>
        <w:ind w:left="3240" w:hanging="360"/>
      </w:pPr>
    </w:lvl>
    <w:lvl w:ilvl="7" w:tplc="08090003" w:tentative="1">
      <w:start w:val="1"/>
      <w:numFmt w:val="lowerLetter"/>
      <w:lvlText w:val="%8."/>
      <w:lvlJc w:val="left"/>
      <w:pPr>
        <w:ind w:left="3960" w:hanging="360"/>
      </w:pPr>
    </w:lvl>
    <w:lvl w:ilvl="8" w:tplc="08090005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28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宋体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853ADF"/>
    <w:multiLevelType w:val="hybridMultilevel"/>
    <w:tmpl w:val="B1A830D0"/>
    <w:lvl w:ilvl="0" w:tplc="ED0A1BB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5E52C9A"/>
    <w:multiLevelType w:val="multilevel"/>
    <w:tmpl w:val="FFB6AF24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32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9"/>
  </w:num>
  <w:num w:numId="3">
    <w:abstractNumId w:val="30"/>
  </w:num>
  <w:num w:numId="4">
    <w:abstractNumId w:val="9"/>
  </w:num>
  <w:num w:numId="5">
    <w:abstractNumId w:val="31"/>
  </w:num>
  <w:num w:numId="6">
    <w:abstractNumId w:val="21"/>
  </w:num>
  <w:num w:numId="7">
    <w:abstractNumId w:val="27"/>
  </w:num>
  <w:num w:numId="8">
    <w:abstractNumId w:val="36"/>
  </w:num>
  <w:num w:numId="9">
    <w:abstractNumId w:val="13"/>
  </w:num>
  <w:num w:numId="10">
    <w:abstractNumId w:val="15"/>
  </w:num>
  <w:num w:numId="11">
    <w:abstractNumId w:val="33"/>
  </w:num>
  <w:num w:numId="12">
    <w:abstractNumId w:val="12"/>
  </w:num>
  <w:num w:numId="13">
    <w:abstractNumId w:val="17"/>
  </w:num>
  <w:num w:numId="14">
    <w:abstractNumId w:val="1"/>
  </w:num>
  <w:num w:numId="15">
    <w:abstractNumId w:val="7"/>
  </w:num>
  <w:num w:numId="16">
    <w:abstractNumId w:val="2"/>
  </w:num>
  <w:num w:numId="17">
    <w:abstractNumId w:val="34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6"/>
  </w:num>
  <w:num w:numId="22">
    <w:abstractNumId w:val="28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24"/>
  </w:num>
  <w:num w:numId="26">
    <w:abstractNumId w:val="20"/>
  </w:num>
  <w:num w:numId="27">
    <w:abstractNumId w:val="5"/>
  </w:num>
  <w:num w:numId="28">
    <w:abstractNumId w:val="4"/>
  </w:num>
  <w:num w:numId="29">
    <w:abstractNumId w:val="3"/>
  </w:num>
  <w:num w:numId="30">
    <w:abstractNumId w:val="0"/>
  </w:num>
  <w:num w:numId="31">
    <w:abstractNumId w:val="25"/>
  </w:num>
  <w:num w:numId="32">
    <w:abstractNumId w:val="6"/>
  </w:num>
  <w:num w:numId="33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14"/>
  </w:num>
  <w:num w:numId="37">
    <w:abstractNumId w:val="23"/>
  </w:num>
  <w:num w:numId="38">
    <w:abstractNumId w:val="18"/>
  </w:num>
  <w:num w:numId="39">
    <w:abstractNumId w:val="19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  <o:colormru v:ext="edit" colors="#b9d9a3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61D"/>
    <w:rsid w:val="00001A42"/>
    <w:rsid w:val="00001EB9"/>
    <w:rsid w:val="00002DCF"/>
    <w:rsid w:val="00004FC5"/>
    <w:rsid w:val="000052E0"/>
    <w:rsid w:val="00006B9E"/>
    <w:rsid w:val="000115C5"/>
    <w:rsid w:val="00012025"/>
    <w:rsid w:val="00013C0D"/>
    <w:rsid w:val="00013E55"/>
    <w:rsid w:val="00013F34"/>
    <w:rsid w:val="000148B7"/>
    <w:rsid w:val="00016FF1"/>
    <w:rsid w:val="00020A33"/>
    <w:rsid w:val="00020AA7"/>
    <w:rsid w:val="0002121D"/>
    <w:rsid w:val="00022F91"/>
    <w:rsid w:val="00023005"/>
    <w:rsid w:val="00024E15"/>
    <w:rsid w:val="000250F8"/>
    <w:rsid w:val="0002545A"/>
    <w:rsid w:val="00025BFB"/>
    <w:rsid w:val="00027A51"/>
    <w:rsid w:val="00027E22"/>
    <w:rsid w:val="000300A1"/>
    <w:rsid w:val="00030FF1"/>
    <w:rsid w:val="00031AF9"/>
    <w:rsid w:val="00031F71"/>
    <w:rsid w:val="000322B4"/>
    <w:rsid w:val="000329B4"/>
    <w:rsid w:val="00035304"/>
    <w:rsid w:val="0003634F"/>
    <w:rsid w:val="00036970"/>
    <w:rsid w:val="00037ABD"/>
    <w:rsid w:val="00040164"/>
    <w:rsid w:val="000458EA"/>
    <w:rsid w:val="00047F00"/>
    <w:rsid w:val="00053D3F"/>
    <w:rsid w:val="000566C2"/>
    <w:rsid w:val="00057112"/>
    <w:rsid w:val="000576ED"/>
    <w:rsid w:val="000603BF"/>
    <w:rsid w:val="00060C88"/>
    <w:rsid w:val="00061C52"/>
    <w:rsid w:val="000625D0"/>
    <w:rsid w:val="00062B01"/>
    <w:rsid w:val="00062D69"/>
    <w:rsid w:val="000632A1"/>
    <w:rsid w:val="00063D8F"/>
    <w:rsid w:val="00063DE3"/>
    <w:rsid w:val="00063E4C"/>
    <w:rsid w:val="0006422C"/>
    <w:rsid w:val="00065A6F"/>
    <w:rsid w:val="0006600F"/>
    <w:rsid w:val="00066B43"/>
    <w:rsid w:val="000713C2"/>
    <w:rsid w:val="00071BA2"/>
    <w:rsid w:val="00072CAF"/>
    <w:rsid w:val="00074BEF"/>
    <w:rsid w:val="000771BA"/>
    <w:rsid w:val="00080399"/>
    <w:rsid w:val="00081702"/>
    <w:rsid w:val="00083964"/>
    <w:rsid w:val="00083BAD"/>
    <w:rsid w:val="00083CFD"/>
    <w:rsid w:val="00085B06"/>
    <w:rsid w:val="000874EC"/>
    <w:rsid w:val="00087E30"/>
    <w:rsid w:val="00090790"/>
    <w:rsid w:val="00092978"/>
    <w:rsid w:val="0009384C"/>
    <w:rsid w:val="0009485F"/>
    <w:rsid w:val="00094A65"/>
    <w:rsid w:val="00095C95"/>
    <w:rsid w:val="000A0A77"/>
    <w:rsid w:val="000A133E"/>
    <w:rsid w:val="000A3D64"/>
    <w:rsid w:val="000A5820"/>
    <w:rsid w:val="000A598C"/>
    <w:rsid w:val="000A7293"/>
    <w:rsid w:val="000B08E9"/>
    <w:rsid w:val="000B1B4D"/>
    <w:rsid w:val="000B27B6"/>
    <w:rsid w:val="000B335F"/>
    <w:rsid w:val="000B3511"/>
    <w:rsid w:val="000B4BBF"/>
    <w:rsid w:val="000B6319"/>
    <w:rsid w:val="000B68D2"/>
    <w:rsid w:val="000B7C4B"/>
    <w:rsid w:val="000C00CF"/>
    <w:rsid w:val="000C0BF5"/>
    <w:rsid w:val="000C285D"/>
    <w:rsid w:val="000C2AD5"/>
    <w:rsid w:val="000C4900"/>
    <w:rsid w:val="000C648E"/>
    <w:rsid w:val="000C6FE7"/>
    <w:rsid w:val="000C784D"/>
    <w:rsid w:val="000D0F4F"/>
    <w:rsid w:val="000D13DD"/>
    <w:rsid w:val="000D1C7F"/>
    <w:rsid w:val="000D4096"/>
    <w:rsid w:val="000D522F"/>
    <w:rsid w:val="000D53F9"/>
    <w:rsid w:val="000D5B03"/>
    <w:rsid w:val="000D5D7E"/>
    <w:rsid w:val="000D6AA6"/>
    <w:rsid w:val="000D7393"/>
    <w:rsid w:val="000D7998"/>
    <w:rsid w:val="000E1010"/>
    <w:rsid w:val="000E1991"/>
    <w:rsid w:val="000E352C"/>
    <w:rsid w:val="000E36A4"/>
    <w:rsid w:val="000E56B5"/>
    <w:rsid w:val="000E5A52"/>
    <w:rsid w:val="000E5BF3"/>
    <w:rsid w:val="000E6199"/>
    <w:rsid w:val="000E76F2"/>
    <w:rsid w:val="000F236A"/>
    <w:rsid w:val="000F356C"/>
    <w:rsid w:val="000F70A8"/>
    <w:rsid w:val="00100018"/>
    <w:rsid w:val="001012A4"/>
    <w:rsid w:val="00102FE0"/>
    <w:rsid w:val="001046B5"/>
    <w:rsid w:val="0010589E"/>
    <w:rsid w:val="00106DA5"/>
    <w:rsid w:val="0011127C"/>
    <w:rsid w:val="0011212E"/>
    <w:rsid w:val="00112C81"/>
    <w:rsid w:val="00113DE0"/>
    <w:rsid w:val="001146DF"/>
    <w:rsid w:val="001152D2"/>
    <w:rsid w:val="001159B6"/>
    <w:rsid w:val="00116398"/>
    <w:rsid w:val="001170E3"/>
    <w:rsid w:val="001172AF"/>
    <w:rsid w:val="00117D99"/>
    <w:rsid w:val="00121455"/>
    <w:rsid w:val="00121F2D"/>
    <w:rsid w:val="001227AD"/>
    <w:rsid w:val="001235BC"/>
    <w:rsid w:val="00123A04"/>
    <w:rsid w:val="00123D88"/>
    <w:rsid w:val="001270E9"/>
    <w:rsid w:val="00127460"/>
    <w:rsid w:val="00130516"/>
    <w:rsid w:val="00133A35"/>
    <w:rsid w:val="00133C37"/>
    <w:rsid w:val="00134E5B"/>
    <w:rsid w:val="00145A1E"/>
    <w:rsid w:val="00145BCD"/>
    <w:rsid w:val="00145E83"/>
    <w:rsid w:val="0014680E"/>
    <w:rsid w:val="00147869"/>
    <w:rsid w:val="001502D2"/>
    <w:rsid w:val="00150D5E"/>
    <w:rsid w:val="00152124"/>
    <w:rsid w:val="001537CF"/>
    <w:rsid w:val="00153D3A"/>
    <w:rsid w:val="0015489C"/>
    <w:rsid w:val="00155973"/>
    <w:rsid w:val="00157321"/>
    <w:rsid w:val="001609A8"/>
    <w:rsid w:val="00160F68"/>
    <w:rsid w:val="001627D1"/>
    <w:rsid w:val="00163738"/>
    <w:rsid w:val="00164526"/>
    <w:rsid w:val="00165091"/>
    <w:rsid w:val="0016582D"/>
    <w:rsid w:val="00173E95"/>
    <w:rsid w:val="001751A5"/>
    <w:rsid w:val="00181799"/>
    <w:rsid w:val="00182ECC"/>
    <w:rsid w:val="001836EA"/>
    <w:rsid w:val="0018507E"/>
    <w:rsid w:val="00187965"/>
    <w:rsid w:val="001907D4"/>
    <w:rsid w:val="001912DE"/>
    <w:rsid w:val="00192624"/>
    <w:rsid w:val="00195059"/>
    <w:rsid w:val="00196CB1"/>
    <w:rsid w:val="001976C0"/>
    <w:rsid w:val="001978F6"/>
    <w:rsid w:val="00197E67"/>
    <w:rsid w:val="001A16D5"/>
    <w:rsid w:val="001A28BA"/>
    <w:rsid w:val="001A2985"/>
    <w:rsid w:val="001A44E6"/>
    <w:rsid w:val="001A58A9"/>
    <w:rsid w:val="001A5FAC"/>
    <w:rsid w:val="001A6576"/>
    <w:rsid w:val="001B06E3"/>
    <w:rsid w:val="001B1EA8"/>
    <w:rsid w:val="001B25AC"/>
    <w:rsid w:val="001B3A7D"/>
    <w:rsid w:val="001B58F8"/>
    <w:rsid w:val="001B5E08"/>
    <w:rsid w:val="001B5F33"/>
    <w:rsid w:val="001B6602"/>
    <w:rsid w:val="001B741F"/>
    <w:rsid w:val="001B7E0A"/>
    <w:rsid w:val="001C0640"/>
    <w:rsid w:val="001C24A5"/>
    <w:rsid w:val="001C2ED6"/>
    <w:rsid w:val="001C346C"/>
    <w:rsid w:val="001C3BF5"/>
    <w:rsid w:val="001C4F85"/>
    <w:rsid w:val="001C5567"/>
    <w:rsid w:val="001D128B"/>
    <w:rsid w:val="001D1396"/>
    <w:rsid w:val="001D206F"/>
    <w:rsid w:val="001D253C"/>
    <w:rsid w:val="001D2B78"/>
    <w:rsid w:val="001D360C"/>
    <w:rsid w:val="001D50F3"/>
    <w:rsid w:val="001D6A5B"/>
    <w:rsid w:val="001D7314"/>
    <w:rsid w:val="001D788E"/>
    <w:rsid w:val="001E0225"/>
    <w:rsid w:val="001E22D1"/>
    <w:rsid w:val="001E283E"/>
    <w:rsid w:val="001E2BF6"/>
    <w:rsid w:val="001E2EF1"/>
    <w:rsid w:val="001E6322"/>
    <w:rsid w:val="001E7B5F"/>
    <w:rsid w:val="001F075D"/>
    <w:rsid w:val="001F099F"/>
    <w:rsid w:val="001F63E3"/>
    <w:rsid w:val="001F74FF"/>
    <w:rsid w:val="00200768"/>
    <w:rsid w:val="00200789"/>
    <w:rsid w:val="002020F0"/>
    <w:rsid w:val="002027A9"/>
    <w:rsid w:val="00203AC6"/>
    <w:rsid w:val="00204403"/>
    <w:rsid w:val="002052D9"/>
    <w:rsid w:val="00206C18"/>
    <w:rsid w:val="002119B5"/>
    <w:rsid w:val="00211F05"/>
    <w:rsid w:val="00213F9A"/>
    <w:rsid w:val="002149A3"/>
    <w:rsid w:val="00224319"/>
    <w:rsid w:val="0022479B"/>
    <w:rsid w:val="00230114"/>
    <w:rsid w:val="00230A91"/>
    <w:rsid w:val="002310C6"/>
    <w:rsid w:val="002312A2"/>
    <w:rsid w:val="00233353"/>
    <w:rsid w:val="00233C1E"/>
    <w:rsid w:val="002341C8"/>
    <w:rsid w:val="00234CE7"/>
    <w:rsid w:val="00234D1E"/>
    <w:rsid w:val="00234D27"/>
    <w:rsid w:val="00235504"/>
    <w:rsid w:val="00236F14"/>
    <w:rsid w:val="002377D0"/>
    <w:rsid w:val="00241CDA"/>
    <w:rsid w:val="00242DF2"/>
    <w:rsid w:val="00243FF1"/>
    <w:rsid w:val="00244450"/>
    <w:rsid w:val="00245F04"/>
    <w:rsid w:val="002470C7"/>
    <w:rsid w:val="00247968"/>
    <w:rsid w:val="00250192"/>
    <w:rsid w:val="00251434"/>
    <w:rsid w:val="002520EB"/>
    <w:rsid w:val="00252974"/>
    <w:rsid w:val="00253704"/>
    <w:rsid w:val="00254A68"/>
    <w:rsid w:val="002557CA"/>
    <w:rsid w:val="00255ACE"/>
    <w:rsid w:val="0025731C"/>
    <w:rsid w:val="0026088A"/>
    <w:rsid w:val="0026299E"/>
    <w:rsid w:val="00262E26"/>
    <w:rsid w:val="00263D1D"/>
    <w:rsid w:val="00264A6D"/>
    <w:rsid w:val="00264B28"/>
    <w:rsid w:val="00264CBD"/>
    <w:rsid w:val="0026668B"/>
    <w:rsid w:val="002666F4"/>
    <w:rsid w:val="00270278"/>
    <w:rsid w:val="0027042E"/>
    <w:rsid w:val="00270C1B"/>
    <w:rsid w:val="00271C91"/>
    <w:rsid w:val="00273BB5"/>
    <w:rsid w:val="00274A3D"/>
    <w:rsid w:val="00274C95"/>
    <w:rsid w:val="0028054A"/>
    <w:rsid w:val="002811AB"/>
    <w:rsid w:val="00286CBD"/>
    <w:rsid w:val="002911CA"/>
    <w:rsid w:val="00292620"/>
    <w:rsid w:val="002949E4"/>
    <w:rsid w:val="00295B57"/>
    <w:rsid w:val="00296808"/>
    <w:rsid w:val="00296B3B"/>
    <w:rsid w:val="002A0EE7"/>
    <w:rsid w:val="002A10FD"/>
    <w:rsid w:val="002A2265"/>
    <w:rsid w:val="002A24E3"/>
    <w:rsid w:val="002A32BC"/>
    <w:rsid w:val="002A443F"/>
    <w:rsid w:val="002A5E25"/>
    <w:rsid w:val="002A60AA"/>
    <w:rsid w:val="002B015A"/>
    <w:rsid w:val="002B2802"/>
    <w:rsid w:val="002B3E6F"/>
    <w:rsid w:val="002B417C"/>
    <w:rsid w:val="002B425F"/>
    <w:rsid w:val="002B578C"/>
    <w:rsid w:val="002B6EA6"/>
    <w:rsid w:val="002C1005"/>
    <w:rsid w:val="002C2C23"/>
    <w:rsid w:val="002C49C3"/>
    <w:rsid w:val="002C7A27"/>
    <w:rsid w:val="002D1BAB"/>
    <w:rsid w:val="002D200D"/>
    <w:rsid w:val="002D210B"/>
    <w:rsid w:val="002D2309"/>
    <w:rsid w:val="002D2E05"/>
    <w:rsid w:val="002D5DED"/>
    <w:rsid w:val="002D695E"/>
    <w:rsid w:val="002D6E61"/>
    <w:rsid w:val="002E279C"/>
    <w:rsid w:val="002E2EA0"/>
    <w:rsid w:val="002E360A"/>
    <w:rsid w:val="002E43D7"/>
    <w:rsid w:val="002E4A2E"/>
    <w:rsid w:val="002E5C5D"/>
    <w:rsid w:val="002E6029"/>
    <w:rsid w:val="002E6652"/>
    <w:rsid w:val="002E6C2F"/>
    <w:rsid w:val="002F10BE"/>
    <w:rsid w:val="002F2610"/>
    <w:rsid w:val="002F3A96"/>
    <w:rsid w:val="002F3E30"/>
    <w:rsid w:val="002F41BC"/>
    <w:rsid w:val="002F51B1"/>
    <w:rsid w:val="002F54C0"/>
    <w:rsid w:val="002F7D3D"/>
    <w:rsid w:val="003014F0"/>
    <w:rsid w:val="0030274B"/>
    <w:rsid w:val="00303085"/>
    <w:rsid w:val="003033CC"/>
    <w:rsid w:val="003034FA"/>
    <w:rsid w:val="003043B0"/>
    <w:rsid w:val="00310DCF"/>
    <w:rsid w:val="00312544"/>
    <w:rsid w:val="0031302B"/>
    <w:rsid w:val="0031406A"/>
    <w:rsid w:val="00316627"/>
    <w:rsid w:val="003167ED"/>
    <w:rsid w:val="00317454"/>
    <w:rsid w:val="003178EE"/>
    <w:rsid w:val="003224F4"/>
    <w:rsid w:val="00323819"/>
    <w:rsid w:val="00323837"/>
    <w:rsid w:val="00325CBA"/>
    <w:rsid w:val="003260B0"/>
    <w:rsid w:val="0032687A"/>
    <w:rsid w:val="00327323"/>
    <w:rsid w:val="00327C6E"/>
    <w:rsid w:val="00330457"/>
    <w:rsid w:val="00332DEC"/>
    <w:rsid w:val="00333795"/>
    <w:rsid w:val="00336A02"/>
    <w:rsid w:val="00341A1B"/>
    <w:rsid w:val="0034361D"/>
    <w:rsid w:val="00343CE1"/>
    <w:rsid w:val="00345CAB"/>
    <w:rsid w:val="0034642D"/>
    <w:rsid w:val="00346F57"/>
    <w:rsid w:val="00347684"/>
    <w:rsid w:val="00354363"/>
    <w:rsid w:val="0035444E"/>
    <w:rsid w:val="00354832"/>
    <w:rsid w:val="00354F94"/>
    <w:rsid w:val="003565F0"/>
    <w:rsid w:val="00357099"/>
    <w:rsid w:val="003602F2"/>
    <w:rsid w:val="003625D6"/>
    <w:rsid w:val="00362B1D"/>
    <w:rsid w:val="00365516"/>
    <w:rsid w:val="00370CE5"/>
    <w:rsid w:val="003713E8"/>
    <w:rsid w:val="00374E96"/>
    <w:rsid w:val="00375103"/>
    <w:rsid w:val="00376C45"/>
    <w:rsid w:val="00381988"/>
    <w:rsid w:val="00384A1F"/>
    <w:rsid w:val="00386F82"/>
    <w:rsid w:val="0038707E"/>
    <w:rsid w:val="00391D26"/>
    <w:rsid w:val="0039269E"/>
    <w:rsid w:val="003933E9"/>
    <w:rsid w:val="003945DE"/>
    <w:rsid w:val="00394DC6"/>
    <w:rsid w:val="00395121"/>
    <w:rsid w:val="003A19C3"/>
    <w:rsid w:val="003A4FC8"/>
    <w:rsid w:val="003A50E8"/>
    <w:rsid w:val="003A7655"/>
    <w:rsid w:val="003A7F22"/>
    <w:rsid w:val="003B07A7"/>
    <w:rsid w:val="003B1BB4"/>
    <w:rsid w:val="003B2FDD"/>
    <w:rsid w:val="003B567C"/>
    <w:rsid w:val="003B6073"/>
    <w:rsid w:val="003C0E9D"/>
    <w:rsid w:val="003C5CD8"/>
    <w:rsid w:val="003C6354"/>
    <w:rsid w:val="003D25DE"/>
    <w:rsid w:val="003D278D"/>
    <w:rsid w:val="003D2FD2"/>
    <w:rsid w:val="003D36DB"/>
    <w:rsid w:val="003D375C"/>
    <w:rsid w:val="003D4463"/>
    <w:rsid w:val="003D6997"/>
    <w:rsid w:val="003D7B66"/>
    <w:rsid w:val="003E05AC"/>
    <w:rsid w:val="003E1341"/>
    <w:rsid w:val="003E22B7"/>
    <w:rsid w:val="003E2303"/>
    <w:rsid w:val="003E3946"/>
    <w:rsid w:val="003E5EF5"/>
    <w:rsid w:val="003E6813"/>
    <w:rsid w:val="003E706F"/>
    <w:rsid w:val="003E725A"/>
    <w:rsid w:val="003E73F8"/>
    <w:rsid w:val="003F07BB"/>
    <w:rsid w:val="003F18AF"/>
    <w:rsid w:val="003F18C3"/>
    <w:rsid w:val="003F2F2B"/>
    <w:rsid w:val="003F38AF"/>
    <w:rsid w:val="003F3987"/>
    <w:rsid w:val="003F40A0"/>
    <w:rsid w:val="003F4B39"/>
    <w:rsid w:val="003F5A07"/>
    <w:rsid w:val="003F6BC3"/>
    <w:rsid w:val="003F79EC"/>
    <w:rsid w:val="00402645"/>
    <w:rsid w:val="004072BA"/>
    <w:rsid w:val="00407BEF"/>
    <w:rsid w:val="00410EE9"/>
    <w:rsid w:val="004123EB"/>
    <w:rsid w:val="0041374F"/>
    <w:rsid w:val="00416F63"/>
    <w:rsid w:val="00421041"/>
    <w:rsid w:val="00421B80"/>
    <w:rsid w:val="004241A4"/>
    <w:rsid w:val="004244B4"/>
    <w:rsid w:val="004244C2"/>
    <w:rsid w:val="00427187"/>
    <w:rsid w:val="004317B5"/>
    <w:rsid w:val="00435A89"/>
    <w:rsid w:val="004369F5"/>
    <w:rsid w:val="004405EF"/>
    <w:rsid w:val="00440D4F"/>
    <w:rsid w:val="0044198F"/>
    <w:rsid w:val="004441AE"/>
    <w:rsid w:val="0044455F"/>
    <w:rsid w:val="00444892"/>
    <w:rsid w:val="00444D88"/>
    <w:rsid w:val="00444EF4"/>
    <w:rsid w:val="00445612"/>
    <w:rsid w:val="00447A94"/>
    <w:rsid w:val="00450230"/>
    <w:rsid w:val="00450919"/>
    <w:rsid w:val="00450A8A"/>
    <w:rsid w:val="00451E39"/>
    <w:rsid w:val="00457955"/>
    <w:rsid w:val="004615F0"/>
    <w:rsid w:val="00467001"/>
    <w:rsid w:val="00470687"/>
    <w:rsid w:val="0047098E"/>
    <w:rsid w:val="004711E4"/>
    <w:rsid w:val="0047174A"/>
    <w:rsid w:val="00472685"/>
    <w:rsid w:val="0047345C"/>
    <w:rsid w:val="00474517"/>
    <w:rsid w:val="00474763"/>
    <w:rsid w:val="0047547A"/>
    <w:rsid w:val="00475648"/>
    <w:rsid w:val="00476EC0"/>
    <w:rsid w:val="004800B7"/>
    <w:rsid w:val="00480CB9"/>
    <w:rsid w:val="00481B14"/>
    <w:rsid w:val="0048369A"/>
    <w:rsid w:val="00484FD7"/>
    <w:rsid w:val="00490B84"/>
    <w:rsid w:val="00492214"/>
    <w:rsid w:val="00492805"/>
    <w:rsid w:val="00492B53"/>
    <w:rsid w:val="00492D35"/>
    <w:rsid w:val="00492DFD"/>
    <w:rsid w:val="0049381F"/>
    <w:rsid w:val="0049384F"/>
    <w:rsid w:val="00496389"/>
    <w:rsid w:val="004A1412"/>
    <w:rsid w:val="004A1963"/>
    <w:rsid w:val="004A3548"/>
    <w:rsid w:val="004A49AF"/>
    <w:rsid w:val="004A633F"/>
    <w:rsid w:val="004A65D0"/>
    <w:rsid w:val="004B3592"/>
    <w:rsid w:val="004B414F"/>
    <w:rsid w:val="004B4226"/>
    <w:rsid w:val="004B7103"/>
    <w:rsid w:val="004B7488"/>
    <w:rsid w:val="004B77D0"/>
    <w:rsid w:val="004C102E"/>
    <w:rsid w:val="004C1625"/>
    <w:rsid w:val="004C223C"/>
    <w:rsid w:val="004C3530"/>
    <w:rsid w:val="004C6040"/>
    <w:rsid w:val="004C6175"/>
    <w:rsid w:val="004C6AB2"/>
    <w:rsid w:val="004C6ED4"/>
    <w:rsid w:val="004C7205"/>
    <w:rsid w:val="004C7467"/>
    <w:rsid w:val="004C7819"/>
    <w:rsid w:val="004C7EDE"/>
    <w:rsid w:val="004C7F19"/>
    <w:rsid w:val="004D0F73"/>
    <w:rsid w:val="004D1530"/>
    <w:rsid w:val="004D21B0"/>
    <w:rsid w:val="004D4162"/>
    <w:rsid w:val="004D57F5"/>
    <w:rsid w:val="004D735B"/>
    <w:rsid w:val="004D742C"/>
    <w:rsid w:val="004E05B2"/>
    <w:rsid w:val="004E2C09"/>
    <w:rsid w:val="004E3F67"/>
    <w:rsid w:val="004E41A9"/>
    <w:rsid w:val="004E4C74"/>
    <w:rsid w:val="004E5543"/>
    <w:rsid w:val="004E7E59"/>
    <w:rsid w:val="004F0380"/>
    <w:rsid w:val="004F0DAE"/>
    <w:rsid w:val="004F17E5"/>
    <w:rsid w:val="004F24F8"/>
    <w:rsid w:val="004F77A1"/>
    <w:rsid w:val="004F7A04"/>
    <w:rsid w:val="005011E1"/>
    <w:rsid w:val="00504AB8"/>
    <w:rsid w:val="00505664"/>
    <w:rsid w:val="00505955"/>
    <w:rsid w:val="00505FF8"/>
    <w:rsid w:val="00506BAC"/>
    <w:rsid w:val="00506D28"/>
    <w:rsid w:val="00507BCF"/>
    <w:rsid w:val="005100CD"/>
    <w:rsid w:val="00510C26"/>
    <w:rsid w:val="00511173"/>
    <w:rsid w:val="005111B4"/>
    <w:rsid w:val="00511791"/>
    <w:rsid w:val="0051214C"/>
    <w:rsid w:val="0051222B"/>
    <w:rsid w:val="005147C1"/>
    <w:rsid w:val="00522276"/>
    <w:rsid w:val="00522916"/>
    <w:rsid w:val="00523C8A"/>
    <w:rsid w:val="00524331"/>
    <w:rsid w:val="0052501C"/>
    <w:rsid w:val="005310D0"/>
    <w:rsid w:val="0053186E"/>
    <w:rsid w:val="00531BE0"/>
    <w:rsid w:val="0053568B"/>
    <w:rsid w:val="005361C8"/>
    <w:rsid w:val="00537E44"/>
    <w:rsid w:val="00540712"/>
    <w:rsid w:val="00541E39"/>
    <w:rsid w:val="0054205D"/>
    <w:rsid w:val="00542F12"/>
    <w:rsid w:val="005436B2"/>
    <w:rsid w:val="005439AB"/>
    <w:rsid w:val="00543E99"/>
    <w:rsid w:val="00544AE7"/>
    <w:rsid w:val="00544CC5"/>
    <w:rsid w:val="00546954"/>
    <w:rsid w:val="00552AAB"/>
    <w:rsid w:val="0055354C"/>
    <w:rsid w:val="0055388C"/>
    <w:rsid w:val="00554410"/>
    <w:rsid w:val="00554C01"/>
    <w:rsid w:val="00555CFF"/>
    <w:rsid w:val="005635F2"/>
    <w:rsid w:val="00563987"/>
    <w:rsid w:val="0056468C"/>
    <w:rsid w:val="00566A5B"/>
    <w:rsid w:val="005671B2"/>
    <w:rsid w:val="00571E89"/>
    <w:rsid w:val="005725B7"/>
    <w:rsid w:val="00573A14"/>
    <w:rsid w:val="00573BF8"/>
    <w:rsid w:val="00573F05"/>
    <w:rsid w:val="00574BFE"/>
    <w:rsid w:val="005754C6"/>
    <w:rsid w:val="00575F9E"/>
    <w:rsid w:val="0057636B"/>
    <w:rsid w:val="005770C1"/>
    <w:rsid w:val="00581EB4"/>
    <w:rsid w:val="005820ED"/>
    <w:rsid w:val="0058210A"/>
    <w:rsid w:val="0058311E"/>
    <w:rsid w:val="00584E13"/>
    <w:rsid w:val="00585241"/>
    <w:rsid w:val="00586EC0"/>
    <w:rsid w:val="00590ABA"/>
    <w:rsid w:val="00593D41"/>
    <w:rsid w:val="00594BF8"/>
    <w:rsid w:val="00594D1D"/>
    <w:rsid w:val="005960DD"/>
    <w:rsid w:val="00596539"/>
    <w:rsid w:val="00597E9A"/>
    <w:rsid w:val="005A5B01"/>
    <w:rsid w:val="005A6867"/>
    <w:rsid w:val="005A77C8"/>
    <w:rsid w:val="005B098B"/>
    <w:rsid w:val="005B1053"/>
    <w:rsid w:val="005B15A5"/>
    <w:rsid w:val="005B1AF9"/>
    <w:rsid w:val="005B29D9"/>
    <w:rsid w:val="005B303A"/>
    <w:rsid w:val="005B32A4"/>
    <w:rsid w:val="005B3B03"/>
    <w:rsid w:val="005B4BC7"/>
    <w:rsid w:val="005B6FCA"/>
    <w:rsid w:val="005B79C9"/>
    <w:rsid w:val="005C22A5"/>
    <w:rsid w:val="005C39B0"/>
    <w:rsid w:val="005C3CBE"/>
    <w:rsid w:val="005C48DC"/>
    <w:rsid w:val="005C4AF2"/>
    <w:rsid w:val="005C6E46"/>
    <w:rsid w:val="005C7015"/>
    <w:rsid w:val="005C7AF1"/>
    <w:rsid w:val="005C7D96"/>
    <w:rsid w:val="005D096F"/>
    <w:rsid w:val="005D0A9B"/>
    <w:rsid w:val="005D390F"/>
    <w:rsid w:val="005D4E3F"/>
    <w:rsid w:val="005D5238"/>
    <w:rsid w:val="005D6BB8"/>
    <w:rsid w:val="005D7BAF"/>
    <w:rsid w:val="005E2E0A"/>
    <w:rsid w:val="005E2F18"/>
    <w:rsid w:val="005E3606"/>
    <w:rsid w:val="005E5800"/>
    <w:rsid w:val="005E751B"/>
    <w:rsid w:val="005F054A"/>
    <w:rsid w:val="005F41F2"/>
    <w:rsid w:val="005F7203"/>
    <w:rsid w:val="005F746B"/>
    <w:rsid w:val="005F7EAD"/>
    <w:rsid w:val="00600C54"/>
    <w:rsid w:val="00600C5E"/>
    <w:rsid w:val="00601232"/>
    <w:rsid w:val="006022D8"/>
    <w:rsid w:val="00603253"/>
    <w:rsid w:val="0060366A"/>
    <w:rsid w:val="00607373"/>
    <w:rsid w:val="0060749C"/>
    <w:rsid w:val="00607E3D"/>
    <w:rsid w:val="0061118C"/>
    <w:rsid w:val="006118C0"/>
    <w:rsid w:val="00612F7C"/>
    <w:rsid w:val="00613702"/>
    <w:rsid w:val="00614A4D"/>
    <w:rsid w:val="0061735F"/>
    <w:rsid w:val="00617A77"/>
    <w:rsid w:val="0062065D"/>
    <w:rsid w:val="006227BB"/>
    <w:rsid w:val="00625037"/>
    <w:rsid w:val="0062539B"/>
    <w:rsid w:val="006261D1"/>
    <w:rsid w:val="00626415"/>
    <w:rsid w:val="0063000F"/>
    <w:rsid w:val="006311E5"/>
    <w:rsid w:val="00632BBF"/>
    <w:rsid w:val="0063413A"/>
    <w:rsid w:val="00635D18"/>
    <w:rsid w:val="006374FC"/>
    <w:rsid w:val="00637CD7"/>
    <w:rsid w:val="00641FB4"/>
    <w:rsid w:val="00642ED3"/>
    <w:rsid w:val="00646108"/>
    <w:rsid w:val="00646848"/>
    <w:rsid w:val="006476E2"/>
    <w:rsid w:val="00650230"/>
    <w:rsid w:val="00650BB0"/>
    <w:rsid w:val="00650D71"/>
    <w:rsid w:val="00650F9C"/>
    <w:rsid w:val="006516AB"/>
    <w:rsid w:val="00651B4F"/>
    <w:rsid w:val="006550FE"/>
    <w:rsid w:val="00655131"/>
    <w:rsid w:val="006563D1"/>
    <w:rsid w:val="00656AD2"/>
    <w:rsid w:val="00657EB0"/>
    <w:rsid w:val="006605D1"/>
    <w:rsid w:val="006612CC"/>
    <w:rsid w:val="00661DF5"/>
    <w:rsid w:val="00663201"/>
    <w:rsid w:val="00663435"/>
    <w:rsid w:val="006656B3"/>
    <w:rsid w:val="006670B6"/>
    <w:rsid w:val="00671C60"/>
    <w:rsid w:val="006732C1"/>
    <w:rsid w:val="00673F43"/>
    <w:rsid w:val="0067553D"/>
    <w:rsid w:val="00675716"/>
    <w:rsid w:val="006763F7"/>
    <w:rsid w:val="006765E7"/>
    <w:rsid w:val="006769BD"/>
    <w:rsid w:val="00677A4F"/>
    <w:rsid w:val="006810CF"/>
    <w:rsid w:val="0068133C"/>
    <w:rsid w:val="00683932"/>
    <w:rsid w:val="00686223"/>
    <w:rsid w:val="0068798C"/>
    <w:rsid w:val="00690581"/>
    <w:rsid w:val="00690981"/>
    <w:rsid w:val="0069140F"/>
    <w:rsid w:val="0069191F"/>
    <w:rsid w:val="00691E29"/>
    <w:rsid w:val="0069285A"/>
    <w:rsid w:val="00693C1A"/>
    <w:rsid w:val="00694EE7"/>
    <w:rsid w:val="0069564F"/>
    <w:rsid w:val="00696373"/>
    <w:rsid w:val="00696A65"/>
    <w:rsid w:val="006A069D"/>
    <w:rsid w:val="006A0EA1"/>
    <w:rsid w:val="006A3595"/>
    <w:rsid w:val="006A3A69"/>
    <w:rsid w:val="006A4271"/>
    <w:rsid w:val="006A4C9E"/>
    <w:rsid w:val="006A516B"/>
    <w:rsid w:val="006A5E04"/>
    <w:rsid w:val="006A6202"/>
    <w:rsid w:val="006A6C64"/>
    <w:rsid w:val="006B02EC"/>
    <w:rsid w:val="006B048C"/>
    <w:rsid w:val="006B092A"/>
    <w:rsid w:val="006B1C2F"/>
    <w:rsid w:val="006B2112"/>
    <w:rsid w:val="006B28D4"/>
    <w:rsid w:val="006B2F6A"/>
    <w:rsid w:val="006B3677"/>
    <w:rsid w:val="006B3B51"/>
    <w:rsid w:val="006B5132"/>
    <w:rsid w:val="006B5817"/>
    <w:rsid w:val="006C01D7"/>
    <w:rsid w:val="006C1144"/>
    <w:rsid w:val="006C3D2F"/>
    <w:rsid w:val="006C419D"/>
    <w:rsid w:val="006C4B7B"/>
    <w:rsid w:val="006C5B9A"/>
    <w:rsid w:val="006C6092"/>
    <w:rsid w:val="006C6AB3"/>
    <w:rsid w:val="006C704D"/>
    <w:rsid w:val="006C720C"/>
    <w:rsid w:val="006C73E9"/>
    <w:rsid w:val="006D02BB"/>
    <w:rsid w:val="006D38FE"/>
    <w:rsid w:val="006D3E3B"/>
    <w:rsid w:val="006D4F01"/>
    <w:rsid w:val="006D7F72"/>
    <w:rsid w:val="006E0AC3"/>
    <w:rsid w:val="006E2CFB"/>
    <w:rsid w:val="006E31EC"/>
    <w:rsid w:val="006E589D"/>
    <w:rsid w:val="006E5D55"/>
    <w:rsid w:val="006E615F"/>
    <w:rsid w:val="006F1B30"/>
    <w:rsid w:val="006F2B24"/>
    <w:rsid w:val="006F515F"/>
    <w:rsid w:val="006F544F"/>
    <w:rsid w:val="006F5A3E"/>
    <w:rsid w:val="006F5BED"/>
    <w:rsid w:val="006F60F8"/>
    <w:rsid w:val="006F686E"/>
    <w:rsid w:val="00700849"/>
    <w:rsid w:val="007008AF"/>
    <w:rsid w:val="00717C4F"/>
    <w:rsid w:val="0072018C"/>
    <w:rsid w:val="0072285B"/>
    <w:rsid w:val="00723B26"/>
    <w:rsid w:val="007250D7"/>
    <w:rsid w:val="007263A8"/>
    <w:rsid w:val="00726AEC"/>
    <w:rsid w:val="00727427"/>
    <w:rsid w:val="00730AAC"/>
    <w:rsid w:val="007322EE"/>
    <w:rsid w:val="00734B71"/>
    <w:rsid w:val="00734FC3"/>
    <w:rsid w:val="007354F9"/>
    <w:rsid w:val="00735A57"/>
    <w:rsid w:val="00737251"/>
    <w:rsid w:val="00737E0B"/>
    <w:rsid w:val="00740105"/>
    <w:rsid w:val="00740AED"/>
    <w:rsid w:val="00740BE9"/>
    <w:rsid w:val="007425E6"/>
    <w:rsid w:val="007442D1"/>
    <w:rsid w:val="007443B2"/>
    <w:rsid w:val="007445B8"/>
    <w:rsid w:val="00744928"/>
    <w:rsid w:val="00744F41"/>
    <w:rsid w:val="00746302"/>
    <w:rsid w:val="00746770"/>
    <w:rsid w:val="00746C90"/>
    <w:rsid w:val="007476E3"/>
    <w:rsid w:val="00747B66"/>
    <w:rsid w:val="00747F85"/>
    <w:rsid w:val="007506BB"/>
    <w:rsid w:val="00752860"/>
    <w:rsid w:val="00752F3B"/>
    <w:rsid w:val="007539C8"/>
    <w:rsid w:val="00754FD3"/>
    <w:rsid w:val="00755EED"/>
    <w:rsid w:val="007621F2"/>
    <w:rsid w:val="0076271B"/>
    <w:rsid w:val="00762A27"/>
    <w:rsid w:val="00762CBE"/>
    <w:rsid w:val="00763D15"/>
    <w:rsid w:val="00763F6C"/>
    <w:rsid w:val="0076447F"/>
    <w:rsid w:val="007645B5"/>
    <w:rsid w:val="00765D10"/>
    <w:rsid w:val="00770233"/>
    <w:rsid w:val="00770811"/>
    <w:rsid w:val="00770DB1"/>
    <w:rsid w:val="007726F1"/>
    <w:rsid w:val="007731EF"/>
    <w:rsid w:val="0077394A"/>
    <w:rsid w:val="007748FB"/>
    <w:rsid w:val="0078027D"/>
    <w:rsid w:val="0078246E"/>
    <w:rsid w:val="00782C44"/>
    <w:rsid w:val="00784C06"/>
    <w:rsid w:val="00784E26"/>
    <w:rsid w:val="0078734B"/>
    <w:rsid w:val="0078789E"/>
    <w:rsid w:val="0079136A"/>
    <w:rsid w:val="0079163B"/>
    <w:rsid w:val="00791788"/>
    <w:rsid w:val="007930D6"/>
    <w:rsid w:val="0079333A"/>
    <w:rsid w:val="00793837"/>
    <w:rsid w:val="00793C1E"/>
    <w:rsid w:val="00793FEA"/>
    <w:rsid w:val="00795EBD"/>
    <w:rsid w:val="00797604"/>
    <w:rsid w:val="007A0BDE"/>
    <w:rsid w:val="007A15EB"/>
    <w:rsid w:val="007A1F86"/>
    <w:rsid w:val="007A268B"/>
    <w:rsid w:val="007A2819"/>
    <w:rsid w:val="007A29D1"/>
    <w:rsid w:val="007A3A1B"/>
    <w:rsid w:val="007A681C"/>
    <w:rsid w:val="007B1CFA"/>
    <w:rsid w:val="007B2364"/>
    <w:rsid w:val="007B2478"/>
    <w:rsid w:val="007B2565"/>
    <w:rsid w:val="007B44C9"/>
    <w:rsid w:val="007B48B2"/>
    <w:rsid w:val="007B631E"/>
    <w:rsid w:val="007B6ED3"/>
    <w:rsid w:val="007B7EF3"/>
    <w:rsid w:val="007C0001"/>
    <w:rsid w:val="007C06EB"/>
    <w:rsid w:val="007C250B"/>
    <w:rsid w:val="007C2831"/>
    <w:rsid w:val="007C3D32"/>
    <w:rsid w:val="007C413F"/>
    <w:rsid w:val="007C4E45"/>
    <w:rsid w:val="007C5968"/>
    <w:rsid w:val="007C63CE"/>
    <w:rsid w:val="007C6D29"/>
    <w:rsid w:val="007D44E6"/>
    <w:rsid w:val="007D4A00"/>
    <w:rsid w:val="007D55CE"/>
    <w:rsid w:val="007D73F4"/>
    <w:rsid w:val="007D7A1D"/>
    <w:rsid w:val="007E2775"/>
    <w:rsid w:val="007E2C4C"/>
    <w:rsid w:val="007E2D98"/>
    <w:rsid w:val="007E629C"/>
    <w:rsid w:val="007E6489"/>
    <w:rsid w:val="007E657C"/>
    <w:rsid w:val="007E7ED2"/>
    <w:rsid w:val="007F0A06"/>
    <w:rsid w:val="007F10BD"/>
    <w:rsid w:val="007F122F"/>
    <w:rsid w:val="007F3618"/>
    <w:rsid w:val="007F4470"/>
    <w:rsid w:val="007F5BAC"/>
    <w:rsid w:val="007F6262"/>
    <w:rsid w:val="008009FB"/>
    <w:rsid w:val="00803996"/>
    <w:rsid w:val="0080504D"/>
    <w:rsid w:val="00806008"/>
    <w:rsid w:val="00806833"/>
    <w:rsid w:val="008075EE"/>
    <w:rsid w:val="0081023C"/>
    <w:rsid w:val="00811539"/>
    <w:rsid w:val="00811973"/>
    <w:rsid w:val="00811AAC"/>
    <w:rsid w:val="008142AD"/>
    <w:rsid w:val="00815274"/>
    <w:rsid w:val="00815C1D"/>
    <w:rsid w:val="00815FF0"/>
    <w:rsid w:val="00816711"/>
    <w:rsid w:val="00820224"/>
    <w:rsid w:val="008208E1"/>
    <w:rsid w:val="00821000"/>
    <w:rsid w:val="00822728"/>
    <w:rsid w:val="00822968"/>
    <w:rsid w:val="00822ADC"/>
    <w:rsid w:val="008239AD"/>
    <w:rsid w:val="00823A27"/>
    <w:rsid w:val="00830005"/>
    <w:rsid w:val="00830676"/>
    <w:rsid w:val="00834199"/>
    <w:rsid w:val="00834204"/>
    <w:rsid w:val="008353FC"/>
    <w:rsid w:val="00836467"/>
    <w:rsid w:val="0083649E"/>
    <w:rsid w:val="00840884"/>
    <w:rsid w:val="00840A38"/>
    <w:rsid w:val="00843086"/>
    <w:rsid w:val="008464F7"/>
    <w:rsid w:val="0085203B"/>
    <w:rsid w:val="00852E14"/>
    <w:rsid w:val="008558AD"/>
    <w:rsid w:val="008562DD"/>
    <w:rsid w:val="0085641A"/>
    <w:rsid w:val="00856EFC"/>
    <w:rsid w:val="00862238"/>
    <w:rsid w:val="00862FEA"/>
    <w:rsid w:val="0086302F"/>
    <w:rsid w:val="00863265"/>
    <w:rsid w:val="008654F9"/>
    <w:rsid w:val="008657E4"/>
    <w:rsid w:val="00865AA1"/>
    <w:rsid w:val="00865AB8"/>
    <w:rsid w:val="0087245B"/>
    <w:rsid w:val="00872E9C"/>
    <w:rsid w:val="00873BF3"/>
    <w:rsid w:val="00873D80"/>
    <w:rsid w:val="00874160"/>
    <w:rsid w:val="00874291"/>
    <w:rsid w:val="0087578C"/>
    <w:rsid w:val="008807C3"/>
    <w:rsid w:val="008812EB"/>
    <w:rsid w:val="00881866"/>
    <w:rsid w:val="008829C5"/>
    <w:rsid w:val="00883A6F"/>
    <w:rsid w:val="00884326"/>
    <w:rsid w:val="008878B7"/>
    <w:rsid w:val="008910E5"/>
    <w:rsid w:val="008968FC"/>
    <w:rsid w:val="00897C4E"/>
    <w:rsid w:val="00897EA4"/>
    <w:rsid w:val="008A079F"/>
    <w:rsid w:val="008A369F"/>
    <w:rsid w:val="008A3FC3"/>
    <w:rsid w:val="008A4B58"/>
    <w:rsid w:val="008A63EF"/>
    <w:rsid w:val="008A6D20"/>
    <w:rsid w:val="008B1A02"/>
    <w:rsid w:val="008B2659"/>
    <w:rsid w:val="008B3C5E"/>
    <w:rsid w:val="008B4AB4"/>
    <w:rsid w:val="008B523B"/>
    <w:rsid w:val="008B7CA7"/>
    <w:rsid w:val="008C0474"/>
    <w:rsid w:val="008C0F05"/>
    <w:rsid w:val="008C2B1A"/>
    <w:rsid w:val="008C30DD"/>
    <w:rsid w:val="008C3E8A"/>
    <w:rsid w:val="008C45BB"/>
    <w:rsid w:val="008C7AF8"/>
    <w:rsid w:val="008D0ACA"/>
    <w:rsid w:val="008D0B4F"/>
    <w:rsid w:val="008D41E0"/>
    <w:rsid w:val="008D4480"/>
    <w:rsid w:val="008D44D1"/>
    <w:rsid w:val="008D5CF3"/>
    <w:rsid w:val="008D7F22"/>
    <w:rsid w:val="008E0620"/>
    <w:rsid w:val="008E136C"/>
    <w:rsid w:val="008E1816"/>
    <w:rsid w:val="008E2B90"/>
    <w:rsid w:val="008E31E6"/>
    <w:rsid w:val="008E3299"/>
    <w:rsid w:val="008E358E"/>
    <w:rsid w:val="008E43A7"/>
    <w:rsid w:val="008E55E1"/>
    <w:rsid w:val="008E6753"/>
    <w:rsid w:val="008F0074"/>
    <w:rsid w:val="008F4E12"/>
    <w:rsid w:val="008F6CEB"/>
    <w:rsid w:val="008F6D8A"/>
    <w:rsid w:val="00900041"/>
    <w:rsid w:val="009008F6"/>
    <w:rsid w:val="00901208"/>
    <w:rsid w:val="009013E7"/>
    <w:rsid w:val="00904D94"/>
    <w:rsid w:val="00907F25"/>
    <w:rsid w:val="0091178C"/>
    <w:rsid w:val="00913C16"/>
    <w:rsid w:val="00913EBC"/>
    <w:rsid w:val="00914F6B"/>
    <w:rsid w:val="009155BD"/>
    <w:rsid w:val="00920D18"/>
    <w:rsid w:val="00920F46"/>
    <w:rsid w:val="00921A55"/>
    <w:rsid w:val="00921C8A"/>
    <w:rsid w:val="00923321"/>
    <w:rsid w:val="00923AD2"/>
    <w:rsid w:val="00925100"/>
    <w:rsid w:val="00925493"/>
    <w:rsid w:val="009269F8"/>
    <w:rsid w:val="00926FB8"/>
    <w:rsid w:val="0092760B"/>
    <w:rsid w:val="0092782D"/>
    <w:rsid w:val="009323A0"/>
    <w:rsid w:val="00933F95"/>
    <w:rsid w:val="0093648B"/>
    <w:rsid w:val="009376F9"/>
    <w:rsid w:val="009410EE"/>
    <w:rsid w:val="00942723"/>
    <w:rsid w:val="00942A60"/>
    <w:rsid w:val="0094343B"/>
    <w:rsid w:val="009473B7"/>
    <w:rsid w:val="00950EF3"/>
    <w:rsid w:val="0095330B"/>
    <w:rsid w:val="00955234"/>
    <w:rsid w:val="00961BC3"/>
    <w:rsid w:val="00963226"/>
    <w:rsid w:val="009641A7"/>
    <w:rsid w:val="00965CD4"/>
    <w:rsid w:val="00965DFF"/>
    <w:rsid w:val="00970151"/>
    <w:rsid w:val="00970813"/>
    <w:rsid w:val="009717E7"/>
    <w:rsid w:val="009717E9"/>
    <w:rsid w:val="009729D6"/>
    <w:rsid w:val="00972F5F"/>
    <w:rsid w:val="0097388D"/>
    <w:rsid w:val="0097439C"/>
    <w:rsid w:val="0097608A"/>
    <w:rsid w:val="00976F9C"/>
    <w:rsid w:val="00980E68"/>
    <w:rsid w:val="009823B8"/>
    <w:rsid w:val="009852FD"/>
    <w:rsid w:val="0098646A"/>
    <w:rsid w:val="0098718E"/>
    <w:rsid w:val="009872EC"/>
    <w:rsid w:val="00987464"/>
    <w:rsid w:val="0098777A"/>
    <w:rsid w:val="00987966"/>
    <w:rsid w:val="00987B8F"/>
    <w:rsid w:val="00991FCD"/>
    <w:rsid w:val="0099307E"/>
    <w:rsid w:val="0099327E"/>
    <w:rsid w:val="009937AC"/>
    <w:rsid w:val="0099503B"/>
    <w:rsid w:val="00995DF3"/>
    <w:rsid w:val="009968E5"/>
    <w:rsid w:val="00997E94"/>
    <w:rsid w:val="009A0B20"/>
    <w:rsid w:val="009A2F60"/>
    <w:rsid w:val="009A37C3"/>
    <w:rsid w:val="009A3EAB"/>
    <w:rsid w:val="009A4A8C"/>
    <w:rsid w:val="009A51CA"/>
    <w:rsid w:val="009A5BBF"/>
    <w:rsid w:val="009A74F1"/>
    <w:rsid w:val="009A75D8"/>
    <w:rsid w:val="009A7807"/>
    <w:rsid w:val="009B1C4C"/>
    <w:rsid w:val="009B1EB0"/>
    <w:rsid w:val="009B3864"/>
    <w:rsid w:val="009B4DD1"/>
    <w:rsid w:val="009B56B9"/>
    <w:rsid w:val="009B5E49"/>
    <w:rsid w:val="009B6592"/>
    <w:rsid w:val="009C114A"/>
    <w:rsid w:val="009C32D4"/>
    <w:rsid w:val="009C3489"/>
    <w:rsid w:val="009C440B"/>
    <w:rsid w:val="009C485C"/>
    <w:rsid w:val="009C494D"/>
    <w:rsid w:val="009C6AAB"/>
    <w:rsid w:val="009C6BBB"/>
    <w:rsid w:val="009C6C9A"/>
    <w:rsid w:val="009C7B44"/>
    <w:rsid w:val="009D145D"/>
    <w:rsid w:val="009D365C"/>
    <w:rsid w:val="009D3F37"/>
    <w:rsid w:val="009D41A2"/>
    <w:rsid w:val="009D4AAA"/>
    <w:rsid w:val="009D54DE"/>
    <w:rsid w:val="009D7813"/>
    <w:rsid w:val="009E1421"/>
    <w:rsid w:val="009E2216"/>
    <w:rsid w:val="009E28A5"/>
    <w:rsid w:val="009E55BC"/>
    <w:rsid w:val="009E6095"/>
    <w:rsid w:val="009E7AB7"/>
    <w:rsid w:val="009F02F6"/>
    <w:rsid w:val="009F06BF"/>
    <w:rsid w:val="009F457F"/>
    <w:rsid w:val="009F6BC6"/>
    <w:rsid w:val="009F73DC"/>
    <w:rsid w:val="009F75D0"/>
    <w:rsid w:val="00A00B07"/>
    <w:rsid w:val="00A07188"/>
    <w:rsid w:val="00A078C8"/>
    <w:rsid w:val="00A108DB"/>
    <w:rsid w:val="00A11A22"/>
    <w:rsid w:val="00A12F3B"/>
    <w:rsid w:val="00A13B17"/>
    <w:rsid w:val="00A14961"/>
    <w:rsid w:val="00A17901"/>
    <w:rsid w:val="00A17DF7"/>
    <w:rsid w:val="00A206E8"/>
    <w:rsid w:val="00A2466A"/>
    <w:rsid w:val="00A24AFD"/>
    <w:rsid w:val="00A2549F"/>
    <w:rsid w:val="00A25AE0"/>
    <w:rsid w:val="00A2669D"/>
    <w:rsid w:val="00A30A73"/>
    <w:rsid w:val="00A33225"/>
    <w:rsid w:val="00A34BA3"/>
    <w:rsid w:val="00A34D8F"/>
    <w:rsid w:val="00A35996"/>
    <w:rsid w:val="00A35B0D"/>
    <w:rsid w:val="00A36088"/>
    <w:rsid w:val="00A36154"/>
    <w:rsid w:val="00A42711"/>
    <w:rsid w:val="00A42D64"/>
    <w:rsid w:val="00A42E20"/>
    <w:rsid w:val="00A43BE0"/>
    <w:rsid w:val="00A43E5A"/>
    <w:rsid w:val="00A44FA9"/>
    <w:rsid w:val="00A4573A"/>
    <w:rsid w:val="00A458C7"/>
    <w:rsid w:val="00A467B5"/>
    <w:rsid w:val="00A505EE"/>
    <w:rsid w:val="00A51E60"/>
    <w:rsid w:val="00A53292"/>
    <w:rsid w:val="00A533D0"/>
    <w:rsid w:val="00A556EE"/>
    <w:rsid w:val="00A57047"/>
    <w:rsid w:val="00A60243"/>
    <w:rsid w:val="00A61F5E"/>
    <w:rsid w:val="00A62291"/>
    <w:rsid w:val="00A642CB"/>
    <w:rsid w:val="00A65443"/>
    <w:rsid w:val="00A655D3"/>
    <w:rsid w:val="00A6764F"/>
    <w:rsid w:val="00A7042D"/>
    <w:rsid w:val="00A7142B"/>
    <w:rsid w:val="00A72D79"/>
    <w:rsid w:val="00A7498A"/>
    <w:rsid w:val="00A76417"/>
    <w:rsid w:val="00A76B6C"/>
    <w:rsid w:val="00A76EE6"/>
    <w:rsid w:val="00A807BC"/>
    <w:rsid w:val="00A8136B"/>
    <w:rsid w:val="00A86A26"/>
    <w:rsid w:val="00A87EB7"/>
    <w:rsid w:val="00A9071B"/>
    <w:rsid w:val="00A914EF"/>
    <w:rsid w:val="00A96483"/>
    <w:rsid w:val="00AA0425"/>
    <w:rsid w:val="00AA1E23"/>
    <w:rsid w:val="00AA2245"/>
    <w:rsid w:val="00AA26B3"/>
    <w:rsid w:val="00AA4441"/>
    <w:rsid w:val="00AA53F8"/>
    <w:rsid w:val="00AA7851"/>
    <w:rsid w:val="00AB1CC5"/>
    <w:rsid w:val="00AB42DF"/>
    <w:rsid w:val="00AB5BC6"/>
    <w:rsid w:val="00AB5C5A"/>
    <w:rsid w:val="00AB6F7E"/>
    <w:rsid w:val="00AB731F"/>
    <w:rsid w:val="00AC1834"/>
    <w:rsid w:val="00AC3206"/>
    <w:rsid w:val="00AC3804"/>
    <w:rsid w:val="00AC3831"/>
    <w:rsid w:val="00AC5C39"/>
    <w:rsid w:val="00AC5FC0"/>
    <w:rsid w:val="00AC657C"/>
    <w:rsid w:val="00AC71D4"/>
    <w:rsid w:val="00AC7747"/>
    <w:rsid w:val="00AD0361"/>
    <w:rsid w:val="00AD1DF5"/>
    <w:rsid w:val="00AD36EB"/>
    <w:rsid w:val="00AD3C00"/>
    <w:rsid w:val="00AD4B0C"/>
    <w:rsid w:val="00AD4DCC"/>
    <w:rsid w:val="00AD5451"/>
    <w:rsid w:val="00AD625B"/>
    <w:rsid w:val="00AE12C4"/>
    <w:rsid w:val="00AE1B53"/>
    <w:rsid w:val="00AE4485"/>
    <w:rsid w:val="00AE4E88"/>
    <w:rsid w:val="00AE5DD6"/>
    <w:rsid w:val="00AE6CAE"/>
    <w:rsid w:val="00AE7007"/>
    <w:rsid w:val="00AE76E7"/>
    <w:rsid w:val="00AF033B"/>
    <w:rsid w:val="00AF0D11"/>
    <w:rsid w:val="00AF4155"/>
    <w:rsid w:val="00AF522A"/>
    <w:rsid w:val="00AF7F89"/>
    <w:rsid w:val="00B0180D"/>
    <w:rsid w:val="00B01D2E"/>
    <w:rsid w:val="00B030E1"/>
    <w:rsid w:val="00B03A4F"/>
    <w:rsid w:val="00B03B88"/>
    <w:rsid w:val="00B044FE"/>
    <w:rsid w:val="00B07BFB"/>
    <w:rsid w:val="00B10527"/>
    <w:rsid w:val="00B10796"/>
    <w:rsid w:val="00B11A4C"/>
    <w:rsid w:val="00B128C4"/>
    <w:rsid w:val="00B13434"/>
    <w:rsid w:val="00B14585"/>
    <w:rsid w:val="00B152D0"/>
    <w:rsid w:val="00B16822"/>
    <w:rsid w:val="00B16C18"/>
    <w:rsid w:val="00B17564"/>
    <w:rsid w:val="00B17D78"/>
    <w:rsid w:val="00B214D5"/>
    <w:rsid w:val="00B21B66"/>
    <w:rsid w:val="00B22325"/>
    <w:rsid w:val="00B2269B"/>
    <w:rsid w:val="00B22840"/>
    <w:rsid w:val="00B255B9"/>
    <w:rsid w:val="00B27B18"/>
    <w:rsid w:val="00B30AA7"/>
    <w:rsid w:val="00B317D4"/>
    <w:rsid w:val="00B33136"/>
    <w:rsid w:val="00B3457D"/>
    <w:rsid w:val="00B34D6C"/>
    <w:rsid w:val="00B357E0"/>
    <w:rsid w:val="00B37628"/>
    <w:rsid w:val="00B4210C"/>
    <w:rsid w:val="00B42E8D"/>
    <w:rsid w:val="00B433E7"/>
    <w:rsid w:val="00B44055"/>
    <w:rsid w:val="00B445DF"/>
    <w:rsid w:val="00B44C62"/>
    <w:rsid w:val="00B44D16"/>
    <w:rsid w:val="00B44FC9"/>
    <w:rsid w:val="00B4517A"/>
    <w:rsid w:val="00B467CE"/>
    <w:rsid w:val="00B47D94"/>
    <w:rsid w:val="00B519F2"/>
    <w:rsid w:val="00B54588"/>
    <w:rsid w:val="00B54A75"/>
    <w:rsid w:val="00B54BF1"/>
    <w:rsid w:val="00B54CF0"/>
    <w:rsid w:val="00B57A03"/>
    <w:rsid w:val="00B57C45"/>
    <w:rsid w:val="00B57EFD"/>
    <w:rsid w:val="00B60766"/>
    <w:rsid w:val="00B6201C"/>
    <w:rsid w:val="00B62216"/>
    <w:rsid w:val="00B627A1"/>
    <w:rsid w:val="00B62D11"/>
    <w:rsid w:val="00B635B9"/>
    <w:rsid w:val="00B63F2F"/>
    <w:rsid w:val="00B64918"/>
    <w:rsid w:val="00B652B9"/>
    <w:rsid w:val="00B670A4"/>
    <w:rsid w:val="00B67296"/>
    <w:rsid w:val="00B672A4"/>
    <w:rsid w:val="00B67798"/>
    <w:rsid w:val="00B67FBE"/>
    <w:rsid w:val="00B72CEB"/>
    <w:rsid w:val="00B73104"/>
    <w:rsid w:val="00B733CA"/>
    <w:rsid w:val="00B7396C"/>
    <w:rsid w:val="00B73A56"/>
    <w:rsid w:val="00B73C51"/>
    <w:rsid w:val="00B73CCC"/>
    <w:rsid w:val="00B75B0A"/>
    <w:rsid w:val="00B80F1A"/>
    <w:rsid w:val="00B83472"/>
    <w:rsid w:val="00B8652A"/>
    <w:rsid w:val="00B87A08"/>
    <w:rsid w:val="00B87CE3"/>
    <w:rsid w:val="00B91CD0"/>
    <w:rsid w:val="00B939D7"/>
    <w:rsid w:val="00B94BDE"/>
    <w:rsid w:val="00B94E37"/>
    <w:rsid w:val="00B95233"/>
    <w:rsid w:val="00B954CA"/>
    <w:rsid w:val="00B95946"/>
    <w:rsid w:val="00B95A44"/>
    <w:rsid w:val="00B97022"/>
    <w:rsid w:val="00B97157"/>
    <w:rsid w:val="00BA32AD"/>
    <w:rsid w:val="00BA5749"/>
    <w:rsid w:val="00BA64D2"/>
    <w:rsid w:val="00BA70D8"/>
    <w:rsid w:val="00BA7687"/>
    <w:rsid w:val="00BB1F7B"/>
    <w:rsid w:val="00BB7DF8"/>
    <w:rsid w:val="00BB7EA3"/>
    <w:rsid w:val="00BC0F52"/>
    <w:rsid w:val="00BC1D4A"/>
    <w:rsid w:val="00BC524B"/>
    <w:rsid w:val="00BC5BA0"/>
    <w:rsid w:val="00BC62E0"/>
    <w:rsid w:val="00BC6549"/>
    <w:rsid w:val="00BC6E02"/>
    <w:rsid w:val="00BD00E2"/>
    <w:rsid w:val="00BD04CC"/>
    <w:rsid w:val="00BD1983"/>
    <w:rsid w:val="00BD2155"/>
    <w:rsid w:val="00BD32AD"/>
    <w:rsid w:val="00BD448F"/>
    <w:rsid w:val="00BD503F"/>
    <w:rsid w:val="00BD5B0E"/>
    <w:rsid w:val="00BD7540"/>
    <w:rsid w:val="00BE022D"/>
    <w:rsid w:val="00BE0CFD"/>
    <w:rsid w:val="00BE1B87"/>
    <w:rsid w:val="00BE26F6"/>
    <w:rsid w:val="00BE2B78"/>
    <w:rsid w:val="00BE3B08"/>
    <w:rsid w:val="00BE462C"/>
    <w:rsid w:val="00BE4DA7"/>
    <w:rsid w:val="00BE5256"/>
    <w:rsid w:val="00BE5CA2"/>
    <w:rsid w:val="00BE5E98"/>
    <w:rsid w:val="00BE7BE8"/>
    <w:rsid w:val="00BF01CA"/>
    <w:rsid w:val="00BF2DD1"/>
    <w:rsid w:val="00BF32A2"/>
    <w:rsid w:val="00BF36B7"/>
    <w:rsid w:val="00BF4359"/>
    <w:rsid w:val="00BF5720"/>
    <w:rsid w:val="00BF5C4B"/>
    <w:rsid w:val="00BF5E0E"/>
    <w:rsid w:val="00C01FC5"/>
    <w:rsid w:val="00C0213C"/>
    <w:rsid w:val="00C02B3E"/>
    <w:rsid w:val="00C034A2"/>
    <w:rsid w:val="00C03763"/>
    <w:rsid w:val="00C04499"/>
    <w:rsid w:val="00C044F1"/>
    <w:rsid w:val="00C045EE"/>
    <w:rsid w:val="00C0722C"/>
    <w:rsid w:val="00C07444"/>
    <w:rsid w:val="00C07BF0"/>
    <w:rsid w:val="00C10A43"/>
    <w:rsid w:val="00C10B26"/>
    <w:rsid w:val="00C138C5"/>
    <w:rsid w:val="00C13D66"/>
    <w:rsid w:val="00C141B9"/>
    <w:rsid w:val="00C14301"/>
    <w:rsid w:val="00C167CC"/>
    <w:rsid w:val="00C16B22"/>
    <w:rsid w:val="00C172BD"/>
    <w:rsid w:val="00C177FE"/>
    <w:rsid w:val="00C17CC9"/>
    <w:rsid w:val="00C207D9"/>
    <w:rsid w:val="00C2377A"/>
    <w:rsid w:val="00C2484D"/>
    <w:rsid w:val="00C264F2"/>
    <w:rsid w:val="00C26B91"/>
    <w:rsid w:val="00C27B68"/>
    <w:rsid w:val="00C31832"/>
    <w:rsid w:val="00C32522"/>
    <w:rsid w:val="00C33ABD"/>
    <w:rsid w:val="00C34C71"/>
    <w:rsid w:val="00C362C0"/>
    <w:rsid w:val="00C401FE"/>
    <w:rsid w:val="00C439EB"/>
    <w:rsid w:val="00C454E1"/>
    <w:rsid w:val="00C45502"/>
    <w:rsid w:val="00C501C4"/>
    <w:rsid w:val="00C50302"/>
    <w:rsid w:val="00C50E5F"/>
    <w:rsid w:val="00C51AA7"/>
    <w:rsid w:val="00C5294E"/>
    <w:rsid w:val="00C52A5B"/>
    <w:rsid w:val="00C52D17"/>
    <w:rsid w:val="00C530A4"/>
    <w:rsid w:val="00C53807"/>
    <w:rsid w:val="00C54FD6"/>
    <w:rsid w:val="00C55F1D"/>
    <w:rsid w:val="00C56485"/>
    <w:rsid w:val="00C56980"/>
    <w:rsid w:val="00C56D28"/>
    <w:rsid w:val="00C56F60"/>
    <w:rsid w:val="00C5712E"/>
    <w:rsid w:val="00C62B6A"/>
    <w:rsid w:val="00C67681"/>
    <w:rsid w:val="00C746C6"/>
    <w:rsid w:val="00C74A2D"/>
    <w:rsid w:val="00C74CDF"/>
    <w:rsid w:val="00C754B9"/>
    <w:rsid w:val="00C7663C"/>
    <w:rsid w:val="00C76B5D"/>
    <w:rsid w:val="00C803B9"/>
    <w:rsid w:val="00C80A34"/>
    <w:rsid w:val="00C816BB"/>
    <w:rsid w:val="00C819EA"/>
    <w:rsid w:val="00C81AE9"/>
    <w:rsid w:val="00C81D7D"/>
    <w:rsid w:val="00C81EF4"/>
    <w:rsid w:val="00C83280"/>
    <w:rsid w:val="00C83F38"/>
    <w:rsid w:val="00C8587F"/>
    <w:rsid w:val="00C8619B"/>
    <w:rsid w:val="00C86D25"/>
    <w:rsid w:val="00C909CA"/>
    <w:rsid w:val="00C90A6B"/>
    <w:rsid w:val="00C91032"/>
    <w:rsid w:val="00C91929"/>
    <w:rsid w:val="00C92FFD"/>
    <w:rsid w:val="00C93753"/>
    <w:rsid w:val="00C93A52"/>
    <w:rsid w:val="00C94AED"/>
    <w:rsid w:val="00C94BD7"/>
    <w:rsid w:val="00C962C2"/>
    <w:rsid w:val="00CA021C"/>
    <w:rsid w:val="00CA0294"/>
    <w:rsid w:val="00CA4C25"/>
    <w:rsid w:val="00CA61CA"/>
    <w:rsid w:val="00CA6A8C"/>
    <w:rsid w:val="00CA7802"/>
    <w:rsid w:val="00CB3CB9"/>
    <w:rsid w:val="00CB4226"/>
    <w:rsid w:val="00CB5D8A"/>
    <w:rsid w:val="00CB691C"/>
    <w:rsid w:val="00CC0794"/>
    <w:rsid w:val="00CC23EA"/>
    <w:rsid w:val="00CC2DB7"/>
    <w:rsid w:val="00CC4C2B"/>
    <w:rsid w:val="00CC6248"/>
    <w:rsid w:val="00CC6D3C"/>
    <w:rsid w:val="00CD0DB9"/>
    <w:rsid w:val="00CD5911"/>
    <w:rsid w:val="00CD6FBC"/>
    <w:rsid w:val="00CD7D72"/>
    <w:rsid w:val="00CD7E21"/>
    <w:rsid w:val="00CE2534"/>
    <w:rsid w:val="00CE5564"/>
    <w:rsid w:val="00CE6BD4"/>
    <w:rsid w:val="00CE6C4E"/>
    <w:rsid w:val="00CE74A6"/>
    <w:rsid w:val="00CF0CF3"/>
    <w:rsid w:val="00CF290E"/>
    <w:rsid w:val="00CF4B37"/>
    <w:rsid w:val="00CF5C55"/>
    <w:rsid w:val="00D02DB3"/>
    <w:rsid w:val="00D03B6D"/>
    <w:rsid w:val="00D03E5B"/>
    <w:rsid w:val="00D051FB"/>
    <w:rsid w:val="00D06518"/>
    <w:rsid w:val="00D06CFE"/>
    <w:rsid w:val="00D06E9A"/>
    <w:rsid w:val="00D07EE5"/>
    <w:rsid w:val="00D10138"/>
    <w:rsid w:val="00D1095D"/>
    <w:rsid w:val="00D11F4C"/>
    <w:rsid w:val="00D12A82"/>
    <w:rsid w:val="00D13F19"/>
    <w:rsid w:val="00D14140"/>
    <w:rsid w:val="00D14825"/>
    <w:rsid w:val="00D15C6A"/>
    <w:rsid w:val="00D21365"/>
    <w:rsid w:val="00D21743"/>
    <w:rsid w:val="00D21FBB"/>
    <w:rsid w:val="00D23F10"/>
    <w:rsid w:val="00D25160"/>
    <w:rsid w:val="00D258E7"/>
    <w:rsid w:val="00D25B31"/>
    <w:rsid w:val="00D311CD"/>
    <w:rsid w:val="00D33C5F"/>
    <w:rsid w:val="00D34079"/>
    <w:rsid w:val="00D35991"/>
    <w:rsid w:val="00D36846"/>
    <w:rsid w:val="00D412EA"/>
    <w:rsid w:val="00D41C53"/>
    <w:rsid w:val="00D439A0"/>
    <w:rsid w:val="00D4456F"/>
    <w:rsid w:val="00D447ED"/>
    <w:rsid w:val="00D44EF4"/>
    <w:rsid w:val="00D4539D"/>
    <w:rsid w:val="00D4795B"/>
    <w:rsid w:val="00D515B3"/>
    <w:rsid w:val="00D5192E"/>
    <w:rsid w:val="00D51EFD"/>
    <w:rsid w:val="00D55939"/>
    <w:rsid w:val="00D562E7"/>
    <w:rsid w:val="00D5655B"/>
    <w:rsid w:val="00D5765B"/>
    <w:rsid w:val="00D60866"/>
    <w:rsid w:val="00D63F92"/>
    <w:rsid w:val="00D64429"/>
    <w:rsid w:val="00D6451E"/>
    <w:rsid w:val="00D655DB"/>
    <w:rsid w:val="00D714ED"/>
    <w:rsid w:val="00D719D4"/>
    <w:rsid w:val="00D752EB"/>
    <w:rsid w:val="00D755FA"/>
    <w:rsid w:val="00D756E1"/>
    <w:rsid w:val="00D75AA1"/>
    <w:rsid w:val="00D777A4"/>
    <w:rsid w:val="00D77A2F"/>
    <w:rsid w:val="00D84636"/>
    <w:rsid w:val="00D865D2"/>
    <w:rsid w:val="00D877C7"/>
    <w:rsid w:val="00D87A02"/>
    <w:rsid w:val="00D911DC"/>
    <w:rsid w:val="00D916FA"/>
    <w:rsid w:val="00D91992"/>
    <w:rsid w:val="00D91F23"/>
    <w:rsid w:val="00D9219C"/>
    <w:rsid w:val="00D92326"/>
    <w:rsid w:val="00D92B31"/>
    <w:rsid w:val="00D93A82"/>
    <w:rsid w:val="00D96AC1"/>
    <w:rsid w:val="00D96DE4"/>
    <w:rsid w:val="00D96F4B"/>
    <w:rsid w:val="00D97769"/>
    <w:rsid w:val="00D97A1C"/>
    <w:rsid w:val="00DA0345"/>
    <w:rsid w:val="00DA05D8"/>
    <w:rsid w:val="00DA08AF"/>
    <w:rsid w:val="00DA08BE"/>
    <w:rsid w:val="00DA35C3"/>
    <w:rsid w:val="00DA462C"/>
    <w:rsid w:val="00DA698E"/>
    <w:rsid w:val="00DB10FA"/>
    <w:rsid w:val="00DB163C"/>
    <w:rsid w:val="00DB18E7"/>
    <w:rsid w:val="00DB33AD"/>
    <w:rsid w:val="00DC02B8"/>
    <w:rsid w:val="00DC3766"/>
    <w:rsid w:val="00DC3D65"/>
    <w:rsid w:val="00DC4486"/>
    <w:rsid w:val="00DC59FA"/>
    <w:rsid w:val="00DC5D08"/>
    <w:rsid w:val="00DC6A66"/>
    <w:rsid w:val="00DD1FAF"/>
    <w:rsid w:val="00DD3001"/>
    <w:rsid w:val="00DD469A"/>
    <w:rsid w:val="00DD493E"/>
    <w:rsid w:val="00DD4B9A"/>
    <w:rsid w:val="00DE03B4"/>
    <w:rsid w:val="00DE1403"/>
    <w:rsid w:val="00DE26FA"/>
    <w:rsid w:val="00DE38F0"/>
    <w:rsid w:val="00DE6139"/>
    <w:rsid w:val="00DE6E60"/>
    <w:rsid w:val="00DE7535"/>
    <w:rsid w:val="00DF1002"/>
    <w:rsid w:val="00DF2AEA"/>
    <w:rsid w:val="00DF396C"/>
    <w:rsid w:val="00E00753"/>
    <w:rsid w:val="00E01B89"/>
    <w:rsid w:val="00E0381D"/>
    <w:rsid w:val="00E04058"/>
    <w:rsid w:val="00E0469F"/>
    <w:rsid w:val="00E070D6"/>
    <w:rsid w:val="00E07379"/>
    <w:rsid w:val="00E07564"/>
    <w:rsid w:val="00E07891"/>
    <w:rsid w:val="00E07A72"/>
    <w:rsid w:val="00E07F00"/>
    <w:rsid w:val="00E11774"/>
    <w:rsid w:val="00E11C5B"/>
    <w:rsid w:val="00E12658"/>
    <w:rsid w:val="00E126E6"/>
    <w:rsid w:val="00E206A4"/>
    <w:rsid w:val="00E239EF"/>
    <w:rsid w:val="00E2436A"/>
    <w:rsid w:val="00E273AE"/>
    <w:rsid w:val="00E274B4"/>
    <w:rsid w:val="00E30608"/>
    <w:rsid w:val="00E30C48"/>
    <w:rsid w:val="00E31EAA"/>
    <w:rsid w:val="00E320F1"/>
    <w:rsid w:val="00E32535"/>
    <w:rsid w:val="00E32F00"/>
    <w:rsid w:val="00E351CD"/>
    <w:rsid w:val="00E355D5"/>
    <w:rsid w:val="00E36136"/>
    <w:rsid w:val="00E3786A"/>
    <w:rsid w:val="00E40248"/>
    <w:rsid w:val="00E41060"/>
    <w:rsid w:val="00E41314"/>
    <w:rsid w:val="00E41CA9"/>
    <w:rsid w:val="00E43D30"/>
    <w:rsid w:val="00E444D7"/>
    <w:rsid w:val="00E4487D"/>
    <w:rsid w:val="00E44E7B"/>
    <w:rsid w:val="00E458FF"/>
    <w:rsid w:val="00E5461C"/>
    <w:rsid w:val="00E55901"/>
    <w:rsid w:val="00E608FA"/>
    <w:rsid w:val="00E6213A"/>
    <w:rsid w:val="00E63F03"/>
    <w:rsid w:val="00E64969"/>
    <w:rsid w:val="00E66A2B"/>
    <w:rsid w:val="00E66E74"/>
    <w:rsid w:val="00E72E68"/>
    <w:rsid w:val="00E73DF9"/>
    <w:rsid w:val="00E7402D"/>
    <w:rsid w:val="00E749C1"/>
    <w:rsid w:val="00E75B6F"/>
    <w:rsid w:val="00E76BB1"/>
    <w:rsid w:val="00E81EB2"/>
    <w:rsid w:val="00E83B9D"/>
    <w:rsid w:val="00E83DAC"/>
    <w:rsid w:val="00E87B92"/>
    <w:rsid w:val="00E87BB1"/>
    <w:rsid w:val="00E904D6"/>
    <w:rsid w:val="00E9096A"/>
    <w:rsid w:val="00E91C9D"/>
    <w:rsid w:val="00E91D92"/>
    <w:rsid w:val="00E958D5"/>
    <w:rsid w:val="00E95F8C"/>
    <w:rsid w:val="00E961A4"/>
    <w:rsid w:val="00E9651B"/>
    <w:rsid w:val="00E968D4"/>
    <w:rsid w:val="00E96DA9"/>
    <w:rsid w:val="00E96E8A"/>
    <w:rsid w:val="00E97FDB"/>
    <w:rsid w:val="00EA1C09"/>
    <w:rsid w:val="00EA225C"/>
    <w:rsid w:val="00EA2768"/>
    <w:rsid w:val="00EA35BA"/>
    <w:rsid w:val="00EA62B8"/>
    <w:rsid w:val="00EA652D"/>
    <w:rsid w:val="00EA65E6"/>
    <w:rsid w:val="00EA6686"/>
    <w:rsid w:val="00EA6A1F"/>
    <w:rsid w:val="00EA75D9"/>
    <w:rsid w:val="00EB0E59"/>
    <w:rsid w:val="00EB1D7E"/>
    <w:rsid w:val="00EB2186"/>
    <w:rsid w:val="00EB271E"/>
    <w:rsid w:val="00EB43B9"/>
    <w:rsid w:val="00EB5575"/>
    <w:rsid w:val="00EB6170"/>
    <w:rsid w:val="00EB7C8A"/>
    <w:rsid w:val="00EC166A"/>
    <w:rsid w:val="00EC2E51"/>
    <w:rsid w:val="00EC4140"/>
    <w:rsid w:val="00EC463B"/>
    <w:rsid w:val="00EC4D39"/>
    <w:rsid w:val="00EC537A"/>
    <w:rsid w:val="00EC56D7"/>
    <w:rsid w:val="00EC612D"/>
    <w:rsid w:val="00EC6156"/>
    <w:rsid w:val="00EC61FA"/>
    <w:rsid w:val="00EC627C"/>
    <w:rsid w:val="00EC67AA"/>
    <w:rsid w:val="00EC6A57"/>
    <w:rsid w:val="00EC760E"/>
    <w:rsid w:val="00ED0EB9"/>
    <w:rsid w:val="00ED22F5"/>
    <w:rsid w:val="00ED5417"/>
    <w:rsid w:val="00EE0456"/>
    <w:rsid w:val="00EE249C"/>
    <w:rsid w:val="00EE3C27"/>
    <w:rsid w:val="00EE48E7"/>
    <w:rsid w:val="00EF107E"/>
    <w:rsid w:val="00EF2886"/>
    <w:rsid w:val="00EF295A"/>
    <w:rsid w:val="00EF2D4E"/>
    <w:rsid w:val="00EF43C5"/>
    <w:rsid w:val="00EF4B6A"/>
    <w:rsid w:val="00EF53DC"/>
    <w:rsid w:val="00EF5DF2"/>
    <w:rsid w:val="00F0014E"/>
    <w:rsid w:val="00F00579"/>
    <w:rsid w:val="00F02A02"/>
    <w:rsid w:val="00F02AB6"/>
    <w:rsid w:val="00F033C4"/>
    <w:rsid w:val="00F03B60"/>
    <w:rsid w:val="00F0517D"/>
    <w:rsid w:val="00F05198"/>
    <w:rsid w:val="00F05575"/>
    <w:rsid w:val="00F07EBA"/>
    <w:rsid w:val="00F12B18"/>
    <w:rsid w:val="00F130D8"/>
    <w:rsid w:val="00F135EB"/>
    <w:rsid w:val="00F13FC7"/>
    <w:rsid w:val="00F1475C"/>
    <w:rsid w:val="00F179DA"/>
    <w:rsid w:val="00F206AC"/>
    <w:rsid w:val="00F219B8"/>
    <w:rsid w:val="00F2587C"/>
    <w:rsid w:val="00F25C0D"/>
    <w:rsid w:val="00F25F82"/>
    <w:rsid w:val="00F27508"/>
    <w:rsid w:val="00F31162"/>
    <w:rsid w:val="00F33962"/>
    <w:rsid w:val="00F33D44"/>
    <w:rsid w:val="00F34C0B"/>
    <w:rsid w:val="00F3619C"/>
    <w:rsid w:val="00F36B90"/>
    <w:rsid w:val="00F40726"/>
    <w:rsid w:val="00F411BA"/>
    <w:rsid w:val="00F41251"/>
    <w:rsid w:val="00F418BA"/>
    <w:rsid w:val="00F421E8"/>
    <w:rsid w:val="00F42AC2"/>
    <w:rsid w:val="00F430B3"/>
    <w:rsid w:val="00F47467"/>
    <w:rsid w:val="00F506AC"/>
    <w:rsid w:val="00F5079D"/>
    <w:rsid w:val="00F50FEE"/>
    <w:rsid w:val="00F522C4"/>
    <w:rsid w:val="00F54347"/>
    <w:rsid w:val="00F579BF"/>
    <w:rsid w:val="00F57CEB"/>
    <w:rsid w:val="00F6035B"/>
    <w:rsid w:val="00F6261D"/>
    <w:rsid w:val="00F628AC"/>
    <w:rsid w:val="00F64857"/>
    <w:rsid w:val="00F64BE5"/>
    <w:rsid w:val="00F64DF1"/>
    <w:rsid w:val="00F64E3B"/>
    <w:rsid w:val="00F65302"/>
    <w:rsid w:val="00F671EA"/>
    <w:rsid w:val="00F70773"/>
    <w:rsid w:val="00F70DB6"/>
    <w:rsid w:val="00F7132D"/>
    <w:rsid w:val="00F71662"/>
    <w:rsid w:val="00F74FA3"/>
    <w:rsid w:val="00F764D6"/>
    <w:rsid w:val="00F767C3"/>
    <w:rsid w:val="00F76FD4"/>
    <w:rsid w:val="00F77AFA"/>
    <w:rsid w:val="00F77B85"/>
    <w:rsid w:val="00F80006"/>
    <w:rsid w:val="00F800CD"/>
    <w:rsid w:val="00F8055B"/>
    <w:rsid w:val="00F83D12"/>
    <w:rsid w:val="00F8672D"/>
    <w:rsid w:val="00F86E96"/>
    <w:rsid w:val="00F86FD3"/>
    <w:rsid w:val="00F87877"/>
    <w:rsid w:val="00F90EFB"/>
    <w:rsid w:val="00F93207"/>
    <w:rsid w:val="00F94397"/>
    <w:rsid w:val="00F946D7"/>
    <w:rsid w:val="00F9481F"/>
    <w:rsid w:val="00F95028"/>
    <w:rsid w:val="00F95AC5"/>
    <w:rsid w:val="00F97AD0"/>
    <w:rsid w:val="00F97BF8"/>
    <w:rsid w:val="00FA0165"/>
    <w:rsid w:val="00FA444C"/>
    <w:rsid w:val="00FA5639"/>
    <w:rsid w:val="00FA59F4"/>
    <w:rsid w:val="00FA7AB2"/>
    <w:rsid w:val="00FB2D9E"/>
    <w:rsid w:val="00FB4255"/>
    <w:rsid w:val="00FB45CF"/>
    <w:rsid w:val="00FB4AC5"/>
    <w:rsid w:val="00FC0244"/>
    <w:rsid w:val="00FC082B"/>
    <w:rsid w:val="00FC096C"/>
    <w:rsid w:val="00FC0DC1"/>
    <w:rsid w:val="00FC16AC"/>
    <w:rsid w:val="00FC2536"/>
    <w:rsid w:val="00FC2C9F"/>
    <w:rsid w:val="00FC3136"/>
    <w:rsid w:val="00FC4E82"/>
    <w:rsid w:val="00FC5485"/>
    <w:rsid w:val="00FC63F5"/>
    <w:rsid w:val="00FC69C9"/>
    <w:rsid w:val="00FC6DF5"/>
    <w:rsid w:val="00FC7D1A"/>
    <w:rsid w:val="00FD2722"/>
    <w:rsid w:val="00FD4FFF"/>
    <w:rsid w:val="00FD678D"/>
    <w:rsid w:val="00FD6DDE"/>
    <w:rsid w:val="00FD7B21"/>
    <w:rsid w:val="00FE2C22"/>
    <w:rsid w:val="00FE34E2"/>
    <w:rsid w:val="00FE3D27"/>
    <w:rsid w:val="00FE63CA"/>
    <w:rsid w:val="00FF1578"/>
    <w:rsid w:val="00FF3539"/>
    <w:rsid w:val="00FF37E8"/>
    <w:rsid w:val="00FF3B91"/>
    <w:rsid w:val="00FF407D"/>
    <w:rsid w:val="00FF4A38"/>
    <w:rsid w:val="00FF4BA4"/>
    <w:rsid w:val="00FF5BE5"/>
    <w:rsid w:val="00FF690C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  <o:colormru v:ext="edit" colors="#b9d9a3"/>
    </o:shapedefaults>
    <o:shapelayout v:ext="edit">
      <o:idmap v:ext="edit" data="1"/>
    </o:shapelayout>
  </w:shapeDefaults>
  <w:decimalSymbol w:val="."/>
  <w:listSeparator w:val=","/>
  <w14:docId w14:val="2903A4FB"/>
  <w15:chartTrackingRefBased/>
  <w15:docId w15:val="{3CD62E2B-2CF4-4AFF-B4C8-135B1438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iPriority="0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022"/>
    <w:pPr>
      <w:spacing w:after="180"/>
    </w:pPr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"/>
    <w:next w:val="a"/>
    <w:link w:val="1Char"/>
    <w:qFormat/>
    <w:rsid w:val="003436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2A,2,H2,h2,UNDERRUBRIK 1-2,DO NOT USE_h2,h21,Heading 2 Char,H2 Char,h2 Char"/>
    <w:basedOn w:val="1"/>
    <w:next w:val="a"/>
    <w:link w:val="2Char"/>
    <w:qFormat/>
    <w:rsid w:val="0034361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1B3A7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"/>
    <w:next w:val="a"/>
    <w:link w:val="4Char"/>
    <w:unhideWhenUsed/>
    <w:qFormat/>
    <w:rsid w:val="00762C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F02AB6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b w:val="0"/>
      <w:bCs w:val="0"/>
      <w:sz w:val="22"/>
      <w:szCs w:val="20"/>
      <w:lang w:eastAsia="ja-JP"/>
    </w:rPr>
  </w:style>
  <w:style w:type="paragraph" w:styleId="6">
    <w:name w:val="heading 6"/>
    <w:basedOn w:val="H6"/>
    <w:next w:val="a"/>
    <w:link w:val="6Char"/>
    <w:qFormat/>
    <w:rsid w:val="00F02AB6"/>
    <w:pPr>
      <w:outlineLvl w:val="5"/>
    </w:pPr>
  </w:style>
  <w:style w:type="paragraph" w:styleId="7">
    <w:name w:val="heading 7"/>
    <w:basedOn w:val="H6"/>
    <w:next w:val="a"/>
    <w:link w:val="7Char"/>
    <w:qFormat/>
    <w:rsid w:val="00F02AB6"/>
    <w:pPr>
      <w:outlineLvl w:val="6"/>
    </w:pPr>
  </w:style>
  <w:style w:type="paragraph" w:styleId="8">
    <w:name w:val="heading 8"/>
    <w:basedOn w:val="1"/>
    <w:next w:val="a"/>
    <w:link w:val="8Char"/>
    <w:qFormat/>
    <w:rsid w:val="00F02AB6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7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styleId="9">
    <w:name w:val="heading 9"/>
    <w:basedOn w:val="8"/>
    <w:next w:val="a"/>
    <w:link w:val="9Char"/>
    <w:qFormat/>
    <w:rsid w:val="00F02AB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Head2A Char1,2 Char,H2 Char1,h2 Char1,UNDERRUBRIK 1-2 Char,DO NOT USE_h2 Char,h21 Char,Heading 2 Char Char,H2 Char Char,h2 Char Char"/>
    <w:basedOn w:val="a0"/>
    <w:link w:val="2"/>
    <w:qFormat/>
    <w:rsid w:val="0034361D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34361D"/>
    <w:pPr>
      <w:widowControl w:val="0"/>
    </w:pPr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34361D"/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3">
    <w:name w:val="B3"/>
    <w:basedOn w:val="30"/>
    <w:link w:val="B3Char"/>
    <w:qFormat/>
    <w:rsid w:val="0034361D"/>
    <w:pPr>
      <w:ind w:leftChars="0" w:left="1135" w:firstLineChars="0" w:hanging="284"/>
      <w:contextualSpacing w:val="0"/>
    </w:pPr>
  </w:style>
  <w:style w:type="character" w:styleId="a4">
    <w:name w:val="Hyperlink"/>
    <w:qFormat/>
    <w:rsid w:val="0034361D"/>
    <w:rPr>
      <w:color w:val="0000FF"/>
      <w:u w:val="single"/>
    </w:rPr>
  </w:style>
  <w:style w:type="paragraph" w:styleId="a5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"/>
    <w:basedOn w:val="a"/>
    <w:link w:val="Char0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Char0">
    <w:name w:val="列出段落 Char"/>
    <w:aliases w:val="- Bullets Char,목록 단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1Char">
    <w:name w:val="标题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34361D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30">
    <w:name w:val="List 3"/>
    <w:basedOn w:val="a"/>
    <w:unhideWhenUsed/>
    <w:qFormat/>
    <w:rsid w:val="0034361D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nhideWhenUsed/>
    <w:qFormat/>
    <w:rsid w:val="0034361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2"/>
    <w:unhideWhenUsed/>
    <w:qFormat/>
    <w:rsid w:val="00EF5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7"/>
    <w:qFormat/>
    <w:rsid w:val="00EF53DC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qFormat/>
    <w:rsid w:val="00EF53DC"/>
    <w:pPr>
      <w:ind w:left="568" w:hanging="284"/>
    </w:pPr>
    <w:rPr>
      <w:rFonts w:eastAsia="Malgun Gothic"/>
    </w:rPr>
  </w:style>
  <w:style w:type="paragraph" w:customStyle="1" w:styleId="B2">
    <w:name w:val="B2"/>
    <w:basedOn w:val="a"/>
    <w:link w:val="B2Char"/>
    <w:qFormat/>
    <w:rsid w:val="00EF53DC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a8">
    <w:name w:val="annotation reference"/>
    <w:basedOn w:val="a0"/>
    <w:unhideWhenUsed/>
    <w:qFormat/>
    <w:rsid w:val="006A5E04"/>
    <w:rPr>
      <w:sz w:val="21"/>
      <w:szCs w:val="21"/>
    </w:rPr>
  </w:style>
  <w:style w:type="paragraph" w:styleId="a9">
    <w:name w:val="annotation text"/>
    <w:basedOn w:val="a"/>
    <w:link w:val="Char3"/>
    <w:unhideWhenUsed/>
    <w:qFormat/>
    <w:rsid w:val="006A5E04"/>
  </w:style>
  <w:style w:type="character" w:customStyle="1" w:styleId="Char3">
    <w:name w:val="批注文字 Char"/>
    <w:basedOn w:val="a0"/>
    <w:link w:val="a9"/>
    <w:qFormat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4"/>
    <w:unhideWhenUsed/>
    <w:qFormat/>
    <w:rsid w:val="006A5E04"/>
    <w:rPr>
      <w:b/>
      <w:bCs/>
    </w:rPr>
  </w:style>
  <w:style w:type="character" w:customStyle="1" w:styleId="Char4">
    <w:name w:val="批注主题 Char"/>
    <w:basedOn w:val="Char3"/>
    <w:link w:val="aa"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ab">
    <w:name w:val="Table Grid"/>
    <w:basedOn w:val="a1"/>
    <w:qFormat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a"/>
    <w:link w:val="B4Char"/>
    <w:qFormat/>
    <w:rsid w:val="009F6BC6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qFormat/>
    <w:rsid w:val="009F6BC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762CBE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c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5"/>
    <w:qFormat/>
    <w:rsid w:val="00762CBE"/>
    <w:pPr>
      <w:spacing w:after="0"/>
    </w:pPr>
    <w:rPr>
      <w:rFonts w:ascii="Arial" w:eastAsia="宋体" w:hAnsi="Arial" w:cs="Arial"/>
      <w:color w:val="FF0000"/>
    </w:rPr>
  </w:style>
  <w:style w:type="character" w:customStyle="1" w:styleId="Char5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c"/>
    <w:qFormat/>
    <w:rsid w:val="00762CBE"/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62CBE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a"/>
    <w:link w:val="TALCar"/>
    <w:qFormat/>
    <w:rsid w:val="00762CBE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62CBE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d">
    <w:name w:val="Revision"/>
    <w:hidden/>
    <w:uiPriority w:val="99"/>
    <w:qFormat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50">
    <w:name w:val="List 5"/>
    <w:basedOn w:val="a"/>
    <w:unhideWhenUsed/>
    <w:qFormat/>
    <w:rsid w:val="00806833"/>
    <w:pPr>
      <w:ind w:leftChars="800" w:left="100" w:hangingChars="200" w:hanging="200"/>
      <w:contextualSpacing/>
    </w:pPr>
  </w:style>
  <w:style w:type="paragraph" w:customStyle="1" w:styleId="xmsonormal">
    <w:name w:val="x_msonormal"/>
    <w:basedOn w:val="a"/>
    <w:uiPriority w:val="99"/>
    <w:rsid w:val="00782C4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ae">
    <w:name w:val="Normal (Web)"/>
    <w:basedOn w:val="a"/>
    <w:uiPriority w:val="99"/>
    <w:qFormat/>
    <w:rsid w:val="00AC3206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Reference">
    <w:name w:val="Reference"/>
    <w:basedOn w:val="B3"/>
    <w:link w:val="ReferenceChar"/>
    <w:qFormat/>
    <w:rsid w:val="003E73F8"/>
    <w:pPr>
      <w:ind w:left="927" w:hangingChars="515" w:hanging="927"/>
    </w:pPr>
    <w:rPr>
      <w:rFonts w:eastAsia="等线"/>
      <w:sz w:val="18"/>
      <w:szCs w:val="22"/>
      <w:lang w:val="en-US" w:eastAsia="zh-CN"/>
    </w:rPr>
  </w:style>
  <w:style w:type="character" w:customStyle="1" w:styleId="ReferenceChar">
    <w:name w:val="Reference Char"/>
    <w:basedOn w:val="B3Char"/>
    <w:link w:val="Reference"/>
    <w:rsid w:val="003E73F8"/>
    <w:rPr>
      <w:rFonts w:ascii="Times New Roman" w:eastAsia="等线" w:hAnsi="Times New Roman" w:cs="Times New Roman"/>
      <w:kern w:val="0"/>
      <w:sz w:val="18"/>
      <w:szCs w:val="20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72CA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2CA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tran">
    <w:name w:val="tran"/>
    <w:basedOn w:val="a0"/>
    <w:rsid w:val="00323837"/>
  </w:style>
  <w:style w:type="character" w:customStyle="1" w:styleId="apple-converted-space">
    <w:name w:val="apple-converted-space"/>
    <w:basedOn w:val="a0"/>
    <w:rsid w:val="00323837"/>
  </w:style>
  <w:style w:type="character" w:customStyle="1" w:styleId="3Char">
    <w:name w:val="标题 3 Char"/>
    <w:aliases w:val="h3 Char,H3 Char,Underrubrik2 Char,no break Char,3 Char,Memo Heading 3 Char,hello Char,Titre 3 Car Char,no break Car Char,H3 Car Char,Underrubrik2 Car Char,h3 Car Char,Memo Heading 3 Car Char,hello Car Char,Heading 3 Char Car Char"/>
    <w:basedOn w:val="a0"/>
    <w:link w:val="3"/>
    <w:qFormat/>
    <w:rsid w:val="001B3A7D"/>
    <w:rPr>
      <w:rFonts w:ascii="Times New Roman" w:eastAsia="PMingLiU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A07188"/>
    <w:pPr>
      <w:keepLines/>
      <w:overflowPunct w:val="0"/>
      <w:autoSpaceDE w:val="0"/>
      <w:autoSpaceDN w:val="0"/>
      <w:adjustRightInd w:val="0"/>
      <w:spacing w:line="259" w:lineRule="auto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A0718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8829C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829C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8829C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8829C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5Char">
    <w:name w:val="标题 5 Char"/>
    <w:basedOn w:val="a0"/>
    <w:link w:val="5"/>
    <w:qFormat/>
    <w:rsid w:val="00F02AB6"/>
    <w:rPr>
      <w:rFonts w:ascii="Arial" w:eastAsia="Times New Roman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sid w:val="00F02AB6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sid w:val="00F02AB6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sid w:val="00F02AB6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sid w:val="00F02AB6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0">
    <w:name w:val="无列表1"/>
    <w:next w:val="a2"/>
    <w:uiPriority w:val="99"/>
    <w:semiHidden/>
    <w:unhideWhenUsed/>
    <w:rsid w:val="00F02AB6"/>
  </w:style>
  <w:style w:type="paragraph" w:customStyle="1" w:styleId="H6">
    <w:name w:val="H6"/>
    <w:basedOn w:val="5"/>
    <w:next w:val="a"/>
    <w:link w:val="H6Char"/>
    <w:qFormat/>
    <w:rsid w:val="00F02AB6"/>
    <w:pPr>
      <w:ind w:left="1985" w:hanging="1985"/>
      <w:outlineLvl w:val="9"/>
    </w:pPr>
    <w:rPr>
      <w:sz w:val="20"/>
    </w:rPr>
  </w:style>
  <w:style w:type="paragraph" w:styleId="90">
    <w:name w:val="toc 9"/>
    <w:basedOn w:val="80"/>
    <w:qFormat/>
    <w:rsid w:val="00F02AB6"/>
    <w:pPr>
      <w:ind w:left="1418" w:hanging="1418"/>
    </w:pPr>
  </w:style>
  <w:style w:type="paragraph" w:styleId="80">
    <w:name w:val="toc 8"/>
    <w:basedOn w:val="11"/>
    <w:qFormat/>
    <w:rsid w:val="00F02AB6"/>
    <w:pPr>
      <w:spacing w:before="180"/>
      <w:ind w:left="2693" w:hanging="2693"/>
    </w:pPr>
    <w:rPr>
      <w:b/>
    </w:rPr>
  </w:style>
  <w:style w:type="paragraph" w:styleId="11">
    <w:name w:val="toc 1"/>
    <w:qFormat/>
    <w:rsid w:val="00F02A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F02AB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F02AB6"/>
  </w:style>
  <w:style w:type="paragraph" w:customStyle="1" w:styleId="ZD">
    <w:name w:val="ZD"/>
    <w:qFormat/>
    <w:rsid w:val="00F02A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1">
    <w:name w:val="toc 5"/>
    <w:basedOn w:val="40"/>
    <w:qFormat/>
    <w:rsid w:val="00F02AB6"/>
    <w:pPr>
      <w:ind w:left="1701" w:hanging="1701"/>
    </w:pPr>
  </w:style>
  <w:style w:type="paragraph" w:styleId="40">
    <w:name w:val="toc 4"/>
    <w:basedOn w:val="31"/>
    <w:qFormat/>
    <w:rsid w:val="00F02AB6"/>
    <w:pPr>
      <w:ind w:left="1418" w:hanging="1418"/>
    </w:pPr>
  </w:style>
  <w:style w:type="paragraph" w:styleId="31">
    <w:name w:val="toc 3"/>
    <w:basedOn w:val="20"/>
    <w:qFormat/>
    <w:rsid w:val="00F02AB6"/>
    <w:pPr>
      <w:ind w:left="1134" w:hanging="1134"/>
    </w:pPr>
  </w:style>
  <w:style w:type="paragraph" w:styleId="20">
    <w:name w:val="toc 2"/>
    <w:basedOn w:val="11"/>
    <w:qFormat/>
    <w:rsid w:val="00F02AB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qFormat/>
    <w:rsid w:val="00F02AB6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customStyle="1" w:styleId="NO">
    <w:name w:val="NO"/>
    <w:basedOn w:val="a"/>
    <w:link w:val="NOChar"/>
    <w:qFormat/>
    <w:rsid w:val="00F02AB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R">
    <w:name w:val="TAR"/>
    <w:basedOn w:val="TAL"/>
    <w:qFormat/>
    <w:rsid w:val="00F02AB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TAC">
    <w:name w:val="TAC"/>
    <w:basedOn w:val="TAL"/>
    <w:link w:val="TACChar"/>
    <w:qFormat/>
    <w:rsid w:val="00F02AB6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F02AB6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LD">
    <w:name w:val="LD"/>
    <w:qFormat/>
    <w:rsid w:val="00F02A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F02AB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rsid w:val="00F02AB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F02AB6"/>
    <w:pPr>
      <w:spacing w:after="0"/>
    </w:pPr>
  </w:style>
  <w:style w:type="paragraph" w:styleId="af">
    <w:name w:val="List"/>
    <w:basedOn w:val="a"/>
    <w:qFormat/>
    <w:rsid w:val="00F02AB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qFormat/>
    <w:rsid w:val="00F02AB6"/>
    <w:rPr>
      <w:rFonts w:eastAsia="Times New Roman"/>
      <w:lang w:val="en-GB" w:eastAsia="ja-JP"/>
    </w:rPr>
  </w:style>
  <w:style w:type="paragraph" w:styleId="60">
    <w:name w:val="toc 6"/>
    <w:basedOn w:val="51"/>
    <w:next w:val="a"/>
    <w:qFormat/>
    <w:rsid w:val="00F02AB6"/>
    <w:pPr>
      <w:ind w:left="1985" w:hanging="1985"/>
    </w:pPr>
  </w:style>
  <w:style w:type="paragraph" w:styleId="70">
    <w:name w:val="toc 7"/>
    <w:basedOn w:val="60"/>
    <w:next w:val="a"/>
    <w:qFormat/>
    <w:rsid w:val="00F02AB6"/>
    <w:pPr>
      <w:ind w:left="2268" w:hanging="2268"/>
    </w:pPr>
  </w:style>
  <w:style w:type="paragraph" w:customStyle="1" w:styleId="ZA">
    <w:name w:val="ZA"/>
    <w:qFormat/>
    <w:rsid w:val="00F02A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qFormat/>
    <w:rsid w:val="00F02A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qFormat/>
    <w:rsid w:val="00F02A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F02A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F02AB6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paragraph" w:customStyle="1" w:styleId="ZH">
    <w:name w:val="ZH"/>
    <w:qFormat/>
    <w:rsid w:val="00F02A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F02AB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F02AB6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ZG">
    <w:name w:val="ZG"/>
    <w:qFormat/>
    <w:rsid w:val="00F02A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styleId="21">
    <w:name w:val="List 2"/>
    <w:basedOn w:val="af"/>
    <w:qFormat/>
    <w:rsid w:val="00F02AB6"/>
    <w:pPr>
      <w:ind w:left="851"/>
    </w:pPr>
  </w:style>
  <w:style w:type="character" w:customStyle="1" w:styleId="B3Char2">
    <w:name w:val="B3 Char2"/>
    <w:qFormat/>
    <w:rsid w:val="00F02AB6"/>
    <w:rPr>
      <w:rFonts w:eastAsia="Times New Roman"/>
      <w:lang w:val="en-GB" w:eastAsia="ja-JP"/>
    </w:rPr>
  </w:style>
  <w:style w:type="paragraph" w:styleId="41">
    <w:name w:val="List 4"/>
    <w:basedOn w:val="30"/>
    <w:qFormat/>
    <w:rsid w:val="00F02AB6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0"/>
    <w:link w:val="B5Char"/>
    <w:qFormat/>
    <w:rsid w:val="00F02AB6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2">
    <w:name w:val="index 2"/>
    <w:basedOn w:val="12"/>
    <w:qFormat/>
    <w:rsid w:val="00F02AB6"/>
    <w:pPr>
      <w:ind w:left="284"/>
    </w:pPr>
  </w:style>
  <w:style w:type="paragraph" w:styleId="12">
    <w:name w:val="index 1"/>
    <w:basedOn w:val="a"/>
    <w:qFormat/>
    <w:rsid w:val="00F02AB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23">
    <w:name w:val="List Number 2"/>
    <w:basedOn w:val="af0"/>
    <w:qFormat/>
    <w:rsid w:val="00F02AB6"/>
    <w:pPr>
      <w:ind w:left="851"/>
    </w:pPr>
  </w:style>
  <w:style w:type="paragraph" w:styleId="af0">
    <w:name w:val="List Number"/>
    <w:basedOn w:val="af"/>
    <w:qFormat/>
    <w:rsid w:val="00F02AB6"/>
  </w:style>
  <w:style w:type="character" w:styleId="af1">
    <w:name w:val="footnote reference"/>
    <w:basedOn w:val="a0"/>
    <w:qFormat/>
    <w:rsid w:val="00F02AB6"/>
    <w:rPr>
      <w:b/>
      <w:position w:val="6"/>
      <w:sz w:val="16"/>
    </w:rPr>
  </w:style>
  <w:style w:type="paragraph" w:styleId="af2">
    <w:name w:val="footnote text"/>
    <w:basedOn w:val="a"/>
    <w:link w:val="Char6"/>
    <w:qFormat/>
    <w:rsid w:val="00F02AB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Char6">
    <w:name w:val="脚注文本 Char"/>
    <w:basedOn w:val="a0"/>
    <w:link w:val="af2"/>
    <w:rsid w:val="00F02AB6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4">
    <w:name w:val="List Bullet 2"/>
    <w:basedOn w:val="af3"/>
    <w:qFormat/>
    <w:rsid w:val="00F02AB6"/>
    <w:pPr>
      <w:ind w:left="851"/>
    </w:pPr>
  </w:style>
  <w:style w:type="paragraph" w:styleId="af3">
    <w:name w:val="List Bullet"/>
    <w:basedOn w:val="af"/>
    <w:qFormat/>
    <w:rsid w:val="00F02AB6"/>
  </w:style>
  <w:style w:type="paragraph" w:styleId="32">
    <w:name w:val="List Bullet 3"/>
    <w:basedOn w:val="24"/>
    <w:qFormat/>
    <w:rsid w:val="00F02AB6"/>
    <w:pPr>
      <w:ind w:left="1135"/>
    </w:pPr>
  </w:style>
  <w:style w:type="paragraph" w:styleId="42">
    <w:name w:val="List Bullet 4"/>
    <w:basedOn w:val="32"/>
    <w:qFormat/>
    <w:rsid w:val="00F02AB6"/>
    <w:pPr>
      <w:ind w:left="1418"/>
    </w:pPr>
  </w:style>
  <w:style w:type="paragraph" w:styleId="52">
    <w:name w:val="List Bullet 5"/>
    <w:basedOn w:val="42"/>
    <w:qFormat/>
    <w:rsid w:val="00F02AB6"/>
    <w:pPr>
      <w:ind w:left="1702"/>
    </w:pPr>
  </w:style>
  <w:style w:type="paragraph" w:customStyle="1" w:styleId="B6">
    <w:name w:val="B6"/>
    <w:basedOn w:val="B5"/>
    <w:link w:val="B6Char"/>
    <w:qFormat/>
    <w:rsid w:val="00F02AB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rsid w:val="00F02AB6"/>
    <w:pPr>
      <w:ind w:left="2269"/>
    </w:pPr>
  </w:style>
  <w:style w:type="character" w:customStyle="1" w:styleId="B7Char">
    <w:name w:val="B7 Char"/>
    <w:link w:val="B7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8">
    <w:name w:val="B8"/>
    <w:basedOn w:val="B7"/>
    <w:qFormat/>
    <w:rsid w:val="00F02AB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02AB6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qFormat/>
    <w:rsid w:val="00F02AB6"/>
    <w:pPr>
      <w:spacing w:after="0"/>
    </w:pPr>
  </w:style>
  <w:style w:type="paragraph" w:customStyle="1" w:styleId="NF">
    <w:name w:val="NF"/>
    <w:basedOn w:val="NO"/>
    <w:qFormat/>
    <w:rsid w:val="00F02AB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F02AB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02AB6"/>
    <w:pPr>
      <w:framePr w:wrap="notBeside" w:y="16161"/>
    </w:pPr>
  </w:style>
  <w:style w:type="paragraph" w:customStyle="1" w:styleId="B9">
    <w:name w:val="B9"/>
    <w:basedOn w:val="B8"/>
    <w:qFormat/>
    <w:rsid w:val="00F02AB6"/>
    <w:pPr>
      <w:ind w:left="2836"/>
    </w:pPr>
  </w:style>
  <w:style w:type="paragraph" w:customStyle="1" w:styleId="B10">
    <w:name w:val="B10"/>
    <w:basedOn w:val="B5"/>
    <w:link w:val="B10Char"/>
    <w:qFormat/>
    <w:rsid w:val="00F02AB6"/>
    <w:pPr>
      <w:ind w:left="3119"/>
    </w:pPr>
  </w:style>
  <w:style w:type="character" w:customStyle="1" w:styleId="B10Char">
    <w:name w:val="B10 Char"/>
    <w:basedOn w:val="B5Char"/>
    <w:link w:val="B10"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table" w:customStyle="1" w:styleId="13">
    <w:name w:val="网格型1"/>
    <w:basedOn w:val="a1"/>
    <w:next w:val="ab"/>
    <w:qFormat/>
    <w:rsid w:val="00F02AB6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0"/>
    <w:qFormat/>
    <w:rsid w:val="00F02AB6"/>
    <w:rPr>
      <w:i/>
      <w:iCs/>
    </w:rPr>
  </w:style>
  <w:style w:type="character" w:customStyle="1" w:styleId="TALChar">
    <w:name w:val="TAL Char"/>
    <w:qFormat/>
    <w:rsid w:val="00F02AB6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F02AB6"/>
  </w:style>
  <w:style w:type="character" w:customStyle="1" w:styleId="CharChar3">
    <w:name w:val="Char Char3"/>
    <w:rsid w:val="00F02AB6"/>
    <w:rPr>
      <w:rFonts w:ascii="Courier New" w:hAnsi="Courier New"/>
      <w:lang w:val="nb-NO"/>
    </w:rPr>
  </w:style>
  <w:style w:type="numbering" w:customStyle="1" w:styleId="NoList1">
    <w:name w:val="No List1"/>
    <w:next w:val="a2"/>
    <w:uiPriority w:val="99"/>
    <w:semiHidden/>
    <w:unhideWhenUsed/>
    <w:rsid w:val="00F02AB6"/>
  </w:style>
  <w:style w:type="character" w:customStyle="1" w:styleId="14">
    <w:name w:val="访问过的超链接1"/>
    <w:basedOn w:val="a0"/>
    <w:uiPriority w:val="99"/>
    <w:unhideWhenUsed/>
    <w:rsid w:val="00F02AB6"/>
    <w:rPr>
      <w:color w:val="954F72"/>
      <w:u w:val="single"/>
    </w:rPr>
  </w:style>
  <w:style w:type="character" w:styleId="af5">
    <w:name w:val="FollowedHyperlink"/>
    <w:basedOn w:val="a0"/>
    <w:unhideWhenUsed/>
    <w:rsid w:val="00F02AB6"/>
    <w:rPr>
      <w:color w:val="954F72" w:themeColor="followedHyperlink"/>
      <w:u w:val="single"/>
    </w:rPr>
  </w:style>
  <w:style w:type="character" w:styleId="af6">
    <w:name w:val="Strong"/>
    <w:basedOn w:val="a0"/>
    <w:qFormat/>
    <w:rsid w:val="00694EE7"/>
    <w:rPr>
      <w:b/>
      <w:bCs/>
    </w:rPr>
  </w:style>
  <w:style w:type="character" w:customStyle="1" w:styleId="red-underline">
    <w:name w:val="red-underline"/>
    <w:basedOn w:val="a0"/>
    <w:rsid w:val="00E63F03"/>
  </w:style>
  <w:style w:type="character" w:customStyle="1" w:styleId="NOZchn">
    <w:name w:val="NO Zchn"/>
    <w:rsid w:val="0018507E"/>
    <w:rPr>
      <w:lang w:val="en-GB" w:eastAsia="en-GB"/>
    </w:rPr>
  </w:style>
  <w:style w:type="character" w:customStyle="1" w:styleId="TAHChar">
    <w:name w:val="TAH Char"/>
    <w:qFormat/>
    <w:locked/>
    <w:rsid w:val="00E9651B"/>
    <w:rPr>
      <w:rFonts w:ascii="Arial" w:hAnsi="Arial" w:cs="Arial"/>
      <w:b/>
      <w:sz w:val="18"/>
      <w:lang w:val="en-GB" w:eastAsia="ko-KR"/>
    </w:rPr>
  </w:style>
  <w:style w:type="paragraph" w:styleId="af7">
    <w:name w:val="Title"/>
    <w:basedOn w:val="a"/>
    <w:link w:val="Char7"/>
    <w:qFormat/>
    <w:rsid w:val="00063D8F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7">
    <w:name w:val="标题 Char"/>
    <w:basedOn w:val="a0"/>
    <w:link w:val="af7"/>
    <w:rsid w:val="00063D8F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character" w:styleId="af8">
    <w:name w:val="page number"/>
    <w:basedOn w:val="a0"/>
    <w:qFormat/>
    <w:rsid w:val="00063D8F"/>
  </w:style>
  <w:style w:type="paragraph" w:customStyle="1" w:styleId="Char8">
    <w:name w:val="Char"/>
    <w:basedOn w:val="af9"/>
    <w:qFormat/>
    <w:rsid w:val="00063D8F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 w:cs="Tahoma"/>
      <w:b/>
      <w:bCs/>
      <w:kern w:val="2"/>
      <w:sz w:val="24"/>
      <w:szCs w:val="24"/>
      <w:lang w:val="en-US" w:eastAsia="zh-CN"/>
    </w:rPr>
  </w:style>
  <w:style w:type="paragraph" w:styleId="af9">
    <w:name w:val="Document Map"/>
    <w:basedOn w:val="a"/>
    <w:link w:val="Char9"/>
    <w:rsid w:val="00063D8F"/>
    <w:pPr>
      <w:shd w:val="clear" w:color="auto" w:fill="000080"/>
    </w:pPr>
    <w:rPr>
      <w:rFonts w:ascii="Arial" w:eastAsia="MS Gothic" w:hAnsi="Arial"/>
    </w:rPr>
  </w:style>
  <w:style w:type="character" w:customStyle="1" w:styleId="Char9">
    <w:name w:val="文档结构图 Char"/>
    <w:basedOn w:val="a0"/>
    <w:link w:val="af9"/>
    <w:rsid w:val="00063D8F"/>
    <w:rPr>
      <w:rFonts w:ascii="Arial" w:eastAsia="MS Gothic" w:hAnsi="Arial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Guidance">
    <w:name w:val="Guidance"/>
    <w:basedOn w:val="a"/>
    <w:rsid w:val="00063D8F"/>
    <w:rPr>
      <w:rFonts w:eastAsia="MS Mincho"/>
      <w:i/>
      <w:color w:val="0000FF"/>
    </w:rPr>
  </w:style>
  <w:style w:type="paragraph" w:customStyle="1" w:styleId="Char10">
    <w:name w:val="Char1"/>
    <w:basedOn w:val="a"/>
    <w:rsid w:val="00063D8F"/>
    <w:rPr>
      <w:rFonts w:ascii="Century" w:eastAsia="MS Mincho" w:hAnsi="Century"/>
      <w:lang w:eastAsia="ja-JP"/>
    </w:rPr>
  </w:style>
  <w:style w:type="paragraph" w:customStyle="1" w:styleId="ZchnZchn3">
    <w:name w:val="Zchn Zchn3"/>
    <w:basedOn w:val="a"/>
    <w:next w:val="a"/>
    <w:semiHidden/>
    <w:rsid w:val="00063D8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kern w:val="2"/>
      <w:lang w:eastAsia="zh-CN"/>
    </w:rPr>
  </w:style>
  <w:style w:type="table" w:styleId="afa">
    <w:name w:val="Table Professional"/>
    <w:basedOn w:val="a1"/>
    <w:rsid w:val="00063D8F"/>
    <w:pPr>
      <w:spacing w:after="180"/>
    </w:pPr>
    <w:rPr>
      <w:rFonts w:ascii="Century" w:eastAsia="MS Mincho" w:hAnsi="Century" w:cs="Times New Roman"/>
      <w:kern w:val="0"/>
      <w:sz w:val="20"/>
      <w:szCs w:val="20"/>
      <w:lang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5">
    <w:name w:val="Table Colorful 2"/>
    <w:basedOn w:val="a1"/>
    <w:rsid w:val="00063D8F"/>
    <w:pPr>
      <w:spacing w:after="180"/>
    </w:pPr>
    <w:rPr>
      <w:rFonts w:ascii="Century" w:eastAsia="MS Mincho" w:hAnsi="Century" w:cs="Times New Roman"/>
      <w:kern w:val="0"/>
      <w:sz w:val="20"/>
      <w:szCs w:val="20"/>
      <w:lang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a">
    <w:name w:val="纯文本 Char"/>
    <w:link w:val="afb"/>
    <w:uiPriority w:val="99"/>
    <w:qFormat/>
    <w:locked/>
    <w:rsid w:val="00063D8F"/>
    <w:rPr>
      <w:rFonts w:ascii="Consolas" w:hAnsi="Consolas"/>
      <w:szCs w:val="21"/>
    </w:rPr>
  </w:style>
  <w:style w:type="paragraph" w:styleId="afb">
    <w:name w:val="Plain Text"/>
    <w:basedOn w:val="a"/>
    <w:link w:val="Chara"/>
    <w:uiPriority w:val="99"/>
    <w:qFormat/>
    <w:rsid w:val="00063D8F"/>
    <w:pPr>
      <w:spacing w:after="0"/>
    </w:pPr>
    <w:rPr>
      <w:rFonts w:ascii="Consolas" w:eastAsiaTheme="minorEastAsia" w:hAnsi="Consolas" w:cstheme="minorBidi"/>
      <w:kern w:val="2"/>
      <w:sz w:val="21"/>
      <w:szCs w:val="21"/>
      <w:lang w:val="en-US" w:eastAsia="zh-CN"/>
    </w:rPr>
  </w:style>
  <w:style w:type="character" w:customStyle="1" w:styleId="15">
    <w:name w:val="纯文本 字符1"/>
    <w:basedOn w:val="a0"/>
    <w:uiPriority w:val="99"/>
    <w:semiHidden/>
    <w:rsid w:val="00063D8F"/>
    <w:rPr>
      <w:rFonts w:asciiTheme="minorEastAsia" w:hAnsi="Courier New" w:cs="Courier New"/>
      <w:kern w:val="0"/>
      <w:sz w:val="20"/>
      <w:szCs w:val="20"/>
      <w:lang w:val="en-GB" w:eastAsia="en-US"/>
    </w:rPr>
  </w:style>
  <w:style w:type="character" w:customStyle="1" w:styleId="PlainTextChar">
    <w:name w:val="Plain Text Char"/>
    <w:locked/>
    <w:rsid w:val="00063D8F"/>
    <w:rPr>
      <w:rFonts w:ascii="Consolas" w:hAnsi="Consolas"/>
      <w:sz w:val="21"/>
      <w:szCs w:val="21"/>
      <w:lang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63D8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Specbody">
    <w:name w:val="Specbody"/>
    <w:basedOn w:val="a"/>
    <w:link w:val="SpecbodyChar"/>
    <w:rsid w:val="00063D8F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c">
    <w:name w:val="line number"/>
    <w:rsid w:val="00063D8F"/>
    <w:rPr>
      <w:rFonts w:ascii="Arial" w:hAnsi="Arial"/>
      <w:sz w:val="23"/>
    </w:rPr>
  </w:style>
  <w:style w:type="character" w:customStyle="1" w:styleId="SpecbodyChar">
    <w:name w:val="Specbody Char"/>
    <w:link w:val="Specbody"/>
    <w:rsid w:val="00063D8F"/>
    <w:rPr>
      <w:rFonts w:ascii="Arial" w:eastAsia="Times New Roman" w:hAnsi="Arial" w:cs="Times New Roman"/>
      <w:kern w:val="0"/>
      <w:sz w:val="23"/>
      <w:szCs w:val="23"/>
      <w:lang w:val="en-GB" w:eastAsia="en-US"/>
    </w:rPr>
  </w:style>
  <w:style w:type="paragraph" w:customStyle="1" w:styleId="Style1">
    <w:name w:val="Style1"/>
    <w:basedOn w:val="1"/>
    <w:link w:val="Style1Char"/>
    <w:qFormat/>
    <w:rsid w:val="00063D8F"/>
    <w:pPr>
      <w:keepLines w:val="0"/>
      <w:tabs>
        <w:tab w:val="num" w:pos="432"/>
      </w:tabs>
      <w:spacing w:before="0" w:after="180" w:line="240" w:lineRule="auto"/>
      <w:ind w:left="432" w:hanging="432"/>
    </w:pPr>
    <w:rPr>
      <w:rFonts w:eastAsia="MS Gothic"/>
      <w:bCs w:val="0"/>
      <w:kern w:val="0"/>
      <w:sz w:val="22"/>
      <w:szCs w:val="22"/>
      <w:lang w:eastAsia="ja-JP"/>
    </w:rPr>
  </w:style>
  <w:style w:type="character" w:customStyle="1" w:styleId="Style1Char">
    <w:name w:val="Style1 Char"/>
    <w:link w:val="Style1"/>
    <w:rsid w:val="00063D8F"/>
    <w:rPr>
      <w:rFonts w:ascii="Times New Roman" w:eastAsia="MS Gothic" w:hAnsi="Times New Roman" w:cs="Times New Roman"/>
      <w:b/>
      <w:kern w:val="0"/>
      <w:sz w:val="22"/>
      <w:lang w:val="en-GB" w:eastAsia="ja-JP"/>
    </w:rPr>
  </w:style>
  <w:style w:type="paragraph" w:customStyle="1" w:styleId="References">
    <w:name w:val="References"/>
    <w:basedOn w:val="a"/>
    <w:rsid w:val="00063D8F"/>
    <w:pPr>
      <w:numPr>
        <w:numId w:val="10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MS Mincho"/>
      <w:szCs w:val="24"/>
      <w:lang w:eastAsia="en-GB"/>
    </w:rPr>
  </w:style>
  <w:style w:type="paragraph" w:customStyle="1" w:styleId="MotorolaResponse1">
    <w:name w:val="Motorola Response1"/>
    <w:semiHidden/>
    <w:rsid w:val="00063D8F"/>
    <w:pPr>
      <w:keepNext/>
      <w:numPr>
        <w:numId w:val="11"/>
      </w:numPr>
      <w:tabs>
        <w:tab w:val="clear" w:pos="851"/>
        <w:tab w:val="left" w:pos="0"/>
      </w:tabs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TableText">
    <w:name w:val="Table Text"/>
    <w:basedOn w:val="a"/>
    <w:link w:val="TableTextChar"/>
    <w:rsid w:val="00063D8F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063D8F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CharCharCharCharCharCharCharCharCharCharCharChar">
    <w:name w:val="Char Char Char Char Char Char Char Char Char Char Char Char"/>
    <w:rsid w:val="00063D8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Times New Roman"/>
      <w:color w:val="0000FF"/>
      <w:sz w:val="20"/>
      <w:szCs w:val="20"/>
    </w:rPr>
  </w:style>
  <w:style w:type="paragraph" w:customStyle="1" w:styleId="TdocHeading1">
    <w:name w:val="Tdoc_Heading_1"/>
    <w:basedOn w:val="1"/>
    <w:next w:val="ac"/>
    <w:autoRedefine/>
    <w:rsid w:val="00063D8F"/>
    <w:pPr>
      <w:keepLines w:val="0"/>
      <w:numPr>
        <w:numId w:val="13"/>
      </w:numPr>
      <w:spacing w:before="240" w:after="120" w:line="240" w:lineRule="auto"/>
      <w:ind w:left="357" w:hanging="357"/>
      <w:jc w:val="both"/>
    </w:pPr>
    <w:rPr>
      <w:rFonts w:ascii="Arial" w:eastAsia="Batang" w:hAnsi="Arial"/>
      <w:bCs w:val="0"/>
      <w:noProof/>
      <w:kern w:val="28"/>
      <w:sz w:val="24"/>
      <w:szCs w:val="20"/>
      <w:lang w:val="en-US"/>
    </w:rPr>
  </w:style>
  <w:style w:type="paragraph" w:customStyle="1" w:styleId="Default">
    <w:name w:val="Default"/>
    <w:rsid w:val="00063D8F"/>
    <w:pPr>
      <w:autoSpaceDE w:val="0"/>
      <w:autoSpaceDN w:val="0"/>
      <w:adjustRightInd w:val="0"/>
    </w:pPr>
    <w:rPr>
      <w:rFonts w:ascii="Malgun Gothic" w:eastAsia="Malgun Gothic" w:hAnsi="Century" w:cs="Malgun Gothic"/>
      <w:color w:val="000000"/>
      <w:kern w:val="0"/>
      <w:sz w:val="24"/>
      <w:szCs w:val="24"/>
      <w:lang w:val="en-GB" w:eastAsia="en-GB"/>
    </w:rPr>
  </w:style>
  <w:style w:type="character" w:customStyle="1" w:styleId="B1Zchn">
    <w:name w:val="B1 Zchn"/>
    <w:locked/>
    <w:rsid w:val="00063D8F"/>
    <w:rPr>
      <w:rFonts w:ascii="Times New Roman" w:hAnsi="Times New Roman"/>
      <w:lang w:eastAsia="en-US"/>
    </w:rPr>
  </w:style>
  <w:style w:type="character" w:customStyle="1" w:styleId="TFZchn">
    <w:name w:val="TF Zchn"/>
    <w:rsid w:val="00063D8F"/>
    <w:rPr>
      <w:rFonts w:ascii="Arial" w:hAnsi="Arial"/>
      <w:b/>
      <w:lang w:val="en-GB" w:eastAsia="en-US"/>
    </w:rPr>
  </w:style>
  <w:style w:type="paragraph" w:styleId="afd">
    <w:name w:val="No Spacing"/>
    <w:basedOn w:val="a"/>
    <w:uiPriority w:val="99"/>
    <w:qFormat/>
    <w:rsid w:val="00063D8F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paragraph" w:customStyle="1" w:styleId="NormalArial">
    <w:name w:val="Normal + Arial"/>
    <w:aliases w:val="9 pt,Left:  0,45 cm,After:  0 pt,First line:  0,08 ch"/>
    <w:basedOn w:val="a"/>
    <w:rsid w:val="00063D8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qFormat/>
    <w:rsid w:val="00063D8F"/>
    <w:pPr>
      <w:overflowPunct w:val="0"/>
      <w:autoSpaceDE w:val="0"/>
      <w:autoSpaceDN w:val="0"/>
      <w:adjustRightInd w:val="0"/>
      <w:ind w:left="567"/>
      <w:textAlignment w:val="baseline"/>
    </w:pPr>
    <w:rPr>
      <w:rFonts w:eastAsia="MS Mincho"/>
      <w:lang w:val="x-none" w:eastAsia="en-GB"/>
    </w:rPr>
  </w:style>
  <w:style w:type="paragraph" w:customStyle="1" w:styleId="FirstChange">
    <w:name w:val="First Change"/>
    <w:basedOn w:val="a"/>
    <w:qFormat/>
    <w:rsid w:val="00063D8F"/>
    <w:pPr>
      <w:jc w:val="center"/>
    </w:pPr>
    <w:rPr>
      <w:rFonts w:eastAsiaTheme="minorEastAsia"/>
      <w:color w:val="FF0000"/>
    </w:rPr>
  </w:style>
  <w:style w:type="paragraph" w:customStyle="1" w:styleId="EmailDiscussion">
    <w:name w:val="EmailDiscussion"/>
    <w:basedOn w:val="a"/>
    <w:next w:val="a"/>
    <w:link w:val="EmailDiscussionChar"/>
    <w:qFormat/>
    <w:rsid w:val="00063D8F"/>
    <w:pPr>
      <w:numPr>
        <w:numId w:val="2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63D8F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tal0">
    <w:name w:val="tal"/>
    <w:basedOn w:val="a"/>
    <w:qFormat/>
    <w:rsid w:val="00063D8F"/>
    <w:pPr>
      <w:overflowPunct w:val="0"/>
      <w:autoSpaceDE w:val="0"/>
      <w:autoSpaceDN w:val="0"/>
      <w:spacing w:before="100" w:beforeAutospacing="1" w:after="100" w:afterAutospacing="1"/>
    </w:pPr>
    <w:rPr>
      <w:rFonts w:ascii="宋体" w:eastAsia="宋体" w:hAnsi="宋体" w:cs="MS PGothic"/>
      <w:sz w:val="24"/>
      <w:szCs w:val="24"/>
      <w:lang w:val="en-US" w:eastAsia="zh-CN"/>
    </w:rPr>
  </w:style>
  <w:style w:type="character" w:customStyle="1" w:styleId="WW8Num9z3">
    <w:name w:val="WW8Num9z3"/>
    <w:rsid w:val="00063D8F"/>
    <w:rPr>
      <w:rFonts w:ascii="Symbol" w:hAnsi="Symbol" w:cs="Symbol" w:hint="default"/>
    </w:rPr>
  </w:style>
  <w:style w:type="character" w:customStyle="1" w:styleId="WW8Num30z3">
    <w:name w:val="WW8Num30z3"/>
    <w:rsid w:val="00063D8F"/>
    <w:rPr>
      <w:rFonts w:ascii="Symbol" w:hAnsi="Symbol" w:cs="Symbol" w:hint="default"/>
    </w:rPr>
  </w:style>
  <w:style w:type="character" w:customStyle="1" w:styleId="WW8Num23z2">
    <w:name w:val="WW8Num23z2"/>
    <w:rsid w:val="00063D8F"/>
    <w:rPr>
      <w:rFonts w:ascii="Wingdings" w:hAnsi="Wingdings" w:cs="Wingdings" w:hint="default"/>
    </w:rPr>
  </w:style>
  <w:style w:type="character" w:customStyle="1" w:styleId="WW8Num9z0">
    <w:name w:val="WW8Num9z0"/>
    <w:rsid w:val="00063D8F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063D8F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063D8F"/>
    <w:rPr>
      <w:rFonts w:ascii="Wingdings" w:hAnsi="Wingdings" w:cs="Wingdings" w:hint="default"/>
    </w:rPr>
  </w:style>
  <w:style w:type="character" w:customStyle="1" w:styleId="WW8Num19z6">
    <w:name w:val="WW8Num19z6"/>
    <w:rsid w:val="00063D8F"/>
  </w:style>
  <w:style w:type="character" w:customStyle="1" w:styleId="WW8Num26z1">
    <w:name w:val="WW8Num26z1"/>
    <w:rsid w:val="00063D8F"/>
    <w:rPr>
      <w:rFonts w:ascii="Courier New" w:hAnsi="Courier New" w:cs="Courier New" w:hint="default"/>
    </w:rPr>
  </w:style>
  <w:style w:type="character" w:customStyle="1" w:styleId="Heading4Char">
    <w:name w:val="Heading 4 Char"/>
    <w:rsid w:val="00063D8F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063D8F"/>
    <w:rPr>
      <w:rFonts w:hint="default"/>
    </w:rPr>
  </w:style>
  <w:style w:type="character" w:customStyle="1" w:styleId="WW8Num8z6">
    <w:name w:val="WW8Num8z6"/>
    <w:rsid w:val="00063D8F"/>
  </w:style>
  <w:style w:type="character" w:customStyle="1" w:styleId="WW8Num2z2">
    <w:name w:val="WW8Num2z2"/>
    <w:rsid w:val="00063D8F"/>
    <w:rPr>
      <w:rFonts w:ascii="Wingdings" w:hAnsi="Wingdings" w:cs="Wingdings" w:hint="default"/>
    </w:rPr>
  </w:style>
  <w:style w:type="character" w:customStyle="1" w:styleId="WW8Num19z3">
    <w:name w:val="WW8Num19z3"/>
    <w:rsid w:val="00063D8F"/>
  </w:style>
  <w:style w:type="character" w:customStyle="1" w:styleId="WW8Num17z2">
    <w:name w:val="WW8Num17z2"/>
    <w:rsid w:val="00063D8F"/>
    <w:rPr>
      <w:rFonts w:ascii="Wingdings" w:hAnsi="Wingdings" w:cs="Wingdings" w:hint="default"/>
    </w:rPr>
  </w:style>
  <w:style w:type="character" w:customStyle="1" w:styleId="WW8Num19z4">
    <w:name w:val="WW8Num19z4"/>
    <w:rsid w:val="00063D8F"/>
  </w:style>
  <w:style w:type="character" w:customStyle="1" w:styleId="WW8Num5z0">
    <w:name w:val="WW8Num5z0"/>
    <w:rsid w:val="00063D8F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063D8F"/>
    <w:rPr>
      <w:rFonts w:ascii="Courier New" w:eastAsia="Times New Roman" w:hAnsi="Courier New" w:cs="Courier New"/>
    </w:rPr>
  </w:style>
  <w:style w:type="character" w:customStyle="1" w:styleId="WW8Num11z8">
    <w:name w:val="WW8Num11z8"/>
    <w:rsid w:val="00063D8F"/>
  </w:style>
  <w:style w:type="character" w:customStyle="1" w:styleId="WW8Num12z0">
    <w:name w:val="WW8Num12z0"/>
    <w:rsid w:val="00063D8F"/>
  </w:style>
  <w:style w:type="character" w:customStyle="1" w:styleId="WW8Num25z3">
    <w:name w:val="WW8Num25z3"/>
    <w:rsid w:val="00063D8F"/>
    <w:rPr>
      <w:rFonts w:ascii="Symbol" w:hAnsi="Symbol" w:cs="Symbol" w:hint="default"/>
    </w:rPr>
  </w:style>
  <w:style w:type="character" w:customStyle="1" w:styleId="WW8Num24z0">
    <w:name w:val="WW8Num24z0"/>
    <w:rsid w:val="00063D8F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063D8F"/>
    <w:rPr>
      <w:rFonts w:ascii="Courier New" w:hAnsi="Courier New" w:cs="Courier New" w:hint="default"/>
    </w:rPr>
  </w:style>
  <w:style w:type="character" w:customStyle="1" w:styleId="WW8Num15z3">
    <w:name w:val="WW8Num15z3"/>
    <w:rsid w:val="00063D8F"/>
    <w:rPr>
      <w:rFonts w:ascii="Symbol" w:hAnsi="Symbol" w:cs="Symbol" w:hint="default"/>
    </w:rPr>
  </w:style>
  <w:style w:type="character" w:customStyle="1" w:styleId="WW8Num30z1">
    <w:name w:val="WW8Num30z1"/>
    <w:rsid w:val="00063D8F"/>
    <w:rPr>
      <w:rFonts w:ascii="Courier New" w:hAnsi="Courier New" w:cs="Courier New" w:hint="default"/>
    </w:rPr>
  </w:style>
  <w:style w:type="character" w:customStyle="1" w:styleId="WW8Num18z3">
    <w:name w:val="WW8Num18z3"/>
    <w:rsid w:val="00063D8F"/>
    <w:rPr>
      <w:rFonts w:ascii="Symbol" w:hAnsi="Symbol" w:cs="Symbol" w:hint="default"/>
    </w:rPr>
  </w:style>
  <w:style w:type="character" w:customStyle="1" w:styleId="WW8Num5z1">
    <w:name w:val="WW8Num5z1"/>
    <w:rsid w:val="00063D8F"/>
    <w:rPr>
      <w:rFonts w:ascii="Courier New" w:hAnsi="Courier New" w:cs="Courier New" w:hint="default"/>
    </w:rPr>
  </w:style>
  <w:style w:type="character" w:customStyle="1" w:styleId="WW8Num21z3">
    <w:name w:val="WW8Num21z3"/>
    <w:rsid w:val="00063D8F"/>
    <w:rPr>
      <w:rFonts w:ascii="Symbol" w:hAnsi="Symbol" w:cs="Symbol" w:hint="default"/>
    </w:rPr>
  </w:style>
  <w:style w:type="character" w:customStyle="1" w:styleId="WW8Num28z0">
    <w:name w:val="WW8Num28z0"/>
    <w:rsid w:val="00063D8F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063D8F"/>
    <w:rPr>
      <w:rFonts w:ascii="Courier New" w:hAnsi="Courier New" w:cs="Courier New" w:hint="default"/>
    </w:rPr>
  </w:style>
  <w:style w:type="character" w:customStyle="1" w:styleId="WW8Num25z0">
    <w:name w:val="WW8Num25z0"/>
    <w:rsid w:val="00063D8F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063D8F"/>
    <w:rPr>
      <w:rFonts w:ascii="Courier New" w:hAnsi="Courier New" w:cs="Courier New" w:hint="default"/>
    </w:rPr>
  </w:style>
  <w:style w:type="character" w:customStyle="1" w:styleId="26">
    <w:name w:val="默认段落字体2"/>
    <w:rsid w:val="00063D8F"/>
  </w:style>
  <w:style w:type="character" w:customStyle="1" w:styleId="WW8Num30z2">
    <w:name w:val="WW8Num30z2"/>
    <w:rsid w:val="00063D8F"/>
    <w:rPr>
      <w:rFonts w:ascii="Wingdings" w:hAnsi="Wingdings" w:cs="Wingdings" w:hint="default"/>
    </w:rPr>
  </w:style>
  <w:style w:type="character" w:customStyle="1" w:styleId="WW8Num1z0">
    <w:name w:val="WW8Num1z0"/>
    <w:rsid w:val="00063D8F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063D8F"/>
  </w:style>
  <w:style w:type="character" w:customStyle="1" w:styleId="WW8Num13z3">
    <w:name w:val="WW8Num13z3"/>
    <w:rsid w:val="00063D8F"/>
    <w:rPr>
      <w:rFonts w:ascii="Symbol" w:hAnsi="Symbol" w:cs="Symbol" w:hint="default"/>
    </w:rPr>
  </w:style>
  <w:style w:type="character" w:customStyle="1" w:styleId="WW8Num12z2">
    <w:name w:val="WW8Num12z2"/>
    <w:rsid w:val="00063D8F"/>
  </w:style>
  <w:style w:type="character" w:customStyle="1" w:styleId="WW8Num12z8">
    <w:name w:val="WW8Num12z8"/>
    <w:rsid w:val="00063D8F"/>
  </w:style>
  <w:style w:type="character" w:customStyle="1" w:styleId="WW8Num8z4">
    <w:name w:val="WW8Num8z4"/>
    <w:rsid w:val="00063D8F"/>
  </w:style>
  <w:style w:type="character" w:customStyle="1" w:styleId="WW8Num18z0">
    <w:name w:val="WW8Num18z0"/>
    <w:rsid w:val="00063D8F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063D8F"/>
  </w:style>
  <w:style w:type="character" w:customStyle="1" w:styleId="WW8Num26z0">
    <w:name w:val="WW8Num26z0"/>
    <w:rsid w:val="00063D8F"/>
    <w:rPr>
      <w:rFonts w:ascii="Calibri" w:eastAsia="Calibri" w:hAnsi="Calibri" w:cs="Calibri" w:hint="default"/>
    </w:rPr>
  </w:style>
  <w:style w:type="character" w:customStyle="1" w:styleId="WW8Num7z6">
    <w:name w:val="WW8Num7z6"/>
    <w:rsid w:val="00063D8F"/>
  </w:style>
  <w:style w:type="character" w:customStyle="1" w:styleId="WW8Num19z5">
    <w:name w:val="WW8Num19z5"/>
    <w:rsid w:val="00063D8F"/>
  </w:style>
  <w:style w:type="character" w:customStyle="1" w:styleId="WW8Num11z2">
    <w:name w:val="WW8Num11z2"/>
    <w:rsid w:val="00063D8F"/>
  </w:style>
  <w:style w:type="character" w:customStyle="1" w:styleId="16">
    <w:name w:val="メンション1"/>
    <w:rsid w:val="00063D8F"/>
    <w:rPr>
      <w:color w:val="2B579A"/>
      <w:shd w:val="clear" w:color="auto" w:fill="E6E6E6"/>
    </w:rPr>
  </w:style>
  <w:style w:type="character" w:customStyle="1" w:styleId="WW8Num12z3">
    <w:name w:val="WW8Num12z3"/>
    <w:rsid w:val="00063D8F"/>
  </w:style>
  <w:style w:type="character" w:customStyle="1" w:styleId="WW8Num8z0">
    <w:name w:val="WW8Num8z0"/>
    <w:rsid w:val="00063D8F"/>
    <w:rPr>
      <w:rFonts w:hint="default"/>
    </w:rPr>
  </w:style>
  <w:style w:type="character" w:customStyle="1" w:styleId="WW8Num26z2">
    <w:name w:val="WW8Num26z2"/>
    <w:rsid w:val="00063D8F"/>
    <w:rPr>
      <w:rFonts w:ascii="Wingdings" w:hAnsi="Wingdings" w:cs="Wingdings" w:hint="default"/>
    </w:rPr>
  </w:style>
  <w:style w:type="character" w:customStyle="1" w:styleId="BodyTextChar">
    <w:name w:val="Body Text Char"/>
    <w:rsid w:val="00063D8F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063D8F"/>
  </w:style>
  <w:style w:type="character" w:customStyle="1" w:styleId="WW8Num11z0">
    <w:name w:val="WW8Num11z0"/>
    <w:rsid w:val="00063D8F"/>
    <w:rPr>
      <w:rFonts w:hint="default"/>
    </w:rPr>
  </w:style>
  <w:style w:type="character" w:customStyle="1" w:styleId="Mention1">
    <w:name w:val="Mention1"/>
    <w:uiPriority w:val="99"/>
    <w:qFormat/>
    <w:rsid w:val="00063D8F"/>
    <w:rPr>
      <w:color w:val="2B579A"/>
      <w:shd w:val="clear" w:color="auto" w:fill="E6E6E6"/>
    </w:rPr>
  </w:style>
  <w:style w:type="character" w:customStyle="1" w:styleId="WW8Num2z3">
    <w:name w:val="WW8Num2z3"/>
    <w:rsid w:val="00063D8F"/>
    <w:rPr>
      <w:rFonts w:ascii="Symbol" w:hAnsi="Symbol" w:cs="Symbol" w:hint="default"/>
    </w:rPr>
  </w:style>
  <w:style w:type="character" w:customStyle="1" w:styleId="WW8Num5z2">
    <w:name w:val="WW8Num5z2"/>
    <w:rsid w:val="00063D8F"/>
    <w:rPr>
      <w:rFonts w:ascii="Wingdings" w:hAnsi="Wingdings" w:cs="Wingdings" w:hint="default"/>
    </w:rPr>
  </w:style>
  <w:style w:type="character" w:customStyle="1" w:styleId="WW8Num12z6">
    <w:name w:val="WW8Num12z6"/>
    <w:rsid w:val="00063D8F"/>
  </w:style>
  <w:style w:type="character" w:customStyle="1" w:styleId="WW8Num3z2">
    <w:name w:val="WW8Num3z2"/>
    <w:rsid w:val="00063D8F"/>
    <w:rPr>
      <w:rFonts w:ascii="Wingdings" w:hAnsi="Wingdings" w:cs="Wingdings" w:hint="default"/>
    </w:rPr>
  </w:style>
  <w:style w:type="character" w:customStyle="1" w:styleId="WW8Num31z1">
    <w:name w:val="WW8Num31z1"/>
    <w:rsid w:val="00063D8F"/>
    <w:rPr>
      <w:rFonts w:ascii="Courier New" w:hAnsi="Courier New" w:cs="Courier New" w:hint="default"/>
    </w:rPr>
  </w:style>
  <w:style w:type="character" w:customStyle="1" w:styleId="WW8Num19z2">
    <w:name w:val="WW8Num19z2"/>
    <w:rsid w:val="00063D8F"/>
  </w:style>
  <w:style w:type="character" w:customStyle="1" w:styleId="WW8Num28z1">
    <w:name w:val="WW8Num28z1"/>
    <w:rsid w:val="00063D8F"/>
    <w:rPr>
      <w:rFonts w:ascii="Courier New" w:hAnsi="Courier New" w:cs="Courier New" w:hint="default"/>
    </w:rPr>
  </w:style>
  <w:style w:type="character" w:customStyle="1" w:styleId="WW8Num16z3">
    <w:name w:val="WW8Num16z3"/>
    <w:rsid w:val="00063D8F"/>
    <w:rPr>
      <w:rFonts w:ascii="Symbol" w:hAnsi="Symbol" w:cs="Symbol" w:hint="default"/>
    </w:rPr>
  </w:style>
  <w:style w:type="character" w:customStyle="1" w:styleId="WW8Num29z3">
    <w:name w:val="WW8Num29z3"/>
    <w:rsid w:val="00063D8F"/>
    <w:rPr>
      <w:rFonts w:ascii="Symbol" w:hAnsi="Symbol" w:cs="Symbol" w:hint="default"/>
    </w:rPr>
  </w:style>
  <w:style w:type="character" w:customStyle="1" w:styleId="WW8Num1z1">
    <w:name w:val="WW8Num1z1"/>
    <w:rsid w:val="00063D8F"/>
    <w:rPr>
      <w:rFonts w:ascii="Courier New" w:hAnsi="Courier New" w:cs="Courier New" w:hint="default"/>
    </w:rPr>
  </w:style>
  <w:style w:type="character" w:customStyle="1" w:styleId="WW8Num3z0">
    <w:name w:val="WW8Num3z0"/>
    <w:rsid w:val="00063D8F"/>
    <w:rPr>
      <w:rFonts w:ascii="Calibri" w:eastAsia="Calibri" w:hAnsi="Calibri" w:cs="Calibri" w:hint="default"/>
    </w:rPr>
  </w:style>
  <w:style w:type="character" w:customStyle="1" w:styleId="WW8Num29z0">
    <w:name w:val="WW8Num29z0"/>
    <w:rsid w:val="00063D8F"/>
    <w:rPr>
      <w:rFonts w:ascii="Times New Roman" w:eastAsia="MS Mincho" w:hAnsi="Times New Roman" w:cs="Times New Roman" w:hint="default"/>
    </w:rPr>
  </w:style>
  <w:style w:type="character" w:customStyle="1" w:styleId="WW8Num25z2">
    <w:name w:val="WW8Num25z2"/>
    <w:rsid w:val="00063D8F"/>
    <w:rPr>
      <w:rFonts w:ascii="Wingdings" w:hAnsi="Wingdings" w:cs="Wingdings" w:hint="default"/>
    </w:rPr>
  </w:style>
  <w:style w:type="character" w:customStyle="1" w:styleId="17">
    <w:name w:val="未解決のメンション1"/>
    <w:rsid w:val="00063D8F"/>
    <w:rPr>
      <w:color w:val="808080"/>
      <w:shd w:val="clear" w:color="auto" w:fill="E6E6E6"/>
    </w:rPr>
  </w:style>
  <w:style w:type="character" w:customStyle="1" w:styleId="WW8Num30z0">
    <w:name w:val="WW8Num30z0"/>
    <w:rsid w:val="00063D8F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063D8F"/>
    <w:rPr>
      <w:rFonts w:ascii="Courier New" w:hAnsi="Courier New" w:cs="Courier New" w:hint="default"/>
    </w:rPr>
  </w:style>
  <w:style w:type="character" w:customStyle="1" w:styleId="WW8Num27z0">
    <w:name w:val="WW8Num27z0"/>
    <w:rsid w:val="00063D8F"/>
    <w:rPr>
      <w:rFonts w:ascii="Symbol" w:hAnsi="Symbol" w:cs="Symbol" w:hint="default"/>
    </w:rPr>
  </w:style>
  <w:style w:type="character" w:customStyle="1" w:styleId="WW8Num18z1">
    <w:name w:val="WW8Num18z1"/>
    <w:rsid w:val="00063D8F"/>
    <w:rPr>
      <w:rFonts w:ascii="Courier New" w:hAnsi="Courier New" w:cs="Courier New" w:hint="default"/>
    </w:rPr>
  </w:style>
  <w:style w:type="character" w:customStyle="1" w:styleId="WW8Num24z3">
    <w:name w:val="WW8Num24z3"/>
    <w:rsid w:val="00063D8F"/>
    <w:rPr>
      <w:rFonts w:ascii="Symbol" w:hAnsi="Symbol" w:cs="Symbol" w:hint="default"/>
    </w:rPr>
  </w:style>
  <w:style w:type="character" w:customStyle="1" w:styleId="WW8Num15z1">
    <w:name w:val="WW8Num15z1"/>
    <w:rsid w:val="00063D8F"/>
    <w:rPr>
      <w:rFonts w:ascii="Courier New" w:hAnsi="Courier New" w:cs="Courier New" w:hint="default"/>
    </w:rPr>
  </w:style>
  <w:style w:type="character" w:customStyle="1" w:styleId="WW8Num28z3">
    <w:name w:val="WW8Num28z3"/>
    <w:rsid w:val="00063D8F"/>
    <w:rPr>
      <w:rFonts w:ascii="Symbol" w:hAnsi="Symbol" w:cs="Symbol" w:hint="default"/>
    </w:rPr>
  </w:style>
  <w:style w:type="character" w:customStyle="1" w:styleId="WW8Num31z0">
    <w:name w:val="WW8Num31z0"/>
    <w:rsid w:val="00063D8F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063D8F"/>
    <w:rPr>
      <w:lang w:val="en-US"/>
    </w:rPr>
  </w:style>
  <w:style w:type="character" w:customStyle="1" w:styleId="WW8Num11z1">
    <w:name w:val="WW8Num11z1"/>
    <w:rsid w:val="00063D8F"/>
  </w:style>
  <w:style w:type="character" w:customStyle="1" w:styleId="WW8Num7z7">
    <w:name w:val="WW8Num7z7"/>
    <w:rsid w:val="00063D8F"/>
  </w:style>
  <w:style w:type="character" w:customStyle="1" w:styleId="WW8Num12z1">
    <w:name w:val="WW8Num12z1"/>
    <w:rsid w:val="00063D8F"/>
  </w:style>
  <w:style w:type="character" w:customStyle="1" w:styleId="WW8Num10z0">
    <w:name w:val="WW8Num10z0"/>
    <w:rsid w:val="00063D8F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063D8F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063D8F"/>
    <w:rPr>
      <w:rFonts w:ascii="Wingdings" w:hAnsi="Wingdings" w:cs="Wingdings" w:hint="default"/>
    </w:rPr>
  </w:style>
  <w:style w:type="character" w:customStyle="1" w:styleId="WW8Num23z3">
    <w:name w:val="WW8Num23z3"/>
    <w:rsid w:val="00063D8F"/>
    <w:rPr>
      <w:rFonts w:ascii="Symbol" w:hAnsi="Symbol" w:cs="Symbol" w:hint="default"/>
    </w:rPr>
  </w:style>
  <w:style w:type="character" w:customStyle="1" w:styleId="WW8Num29z2">
    <w:name w:val="WW8Num29z2"/>
    <w:rsid w:val="00063D8F"/>
    <w:rPr>
      <w:rFonts w:ascii="Wingdings" w:hAnsi="Wingdings" w:cs="Wingdings" w:hint="default"/>
    </w:rPr>
  </w:style>
  <w:style w:type="character" w:customStyle="1" w:styleId="WW8Num3z1">
    <w:name w:val="WW8Num3z1"/>
    <w:rsid w:val="00063D8F"/>
    <w:rPr>
      <w:rFonts w:ascii="Courier New" w:hAnsi="Courier New" w:cs="Courier New" w:hint="default"/>
    </w:rPr>
  </w:style>
  <w:style w:type="character" w:customStyle="1" w:styleId="HTMLChar">
    <w:name w:val="HTML 预设格式 Char"/>
    <w:link w:val="HTML"/>
    <w:uiPriority w:val="99"/>
    <w:qFormat/>
    <w:locked/>
    <w:rsid w:val="00063D8F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063D8F"/>
  </w:style>
  <w:style w:type="character" w:customStyle="1" w:styleId="WW8Num7z8">
    <w:name w:val="WW8Num7z8"/>
    <w:rsid w:val="00063D8F"/>
  </w:style>
  <w:style w:type="character" w:customStyle="1" w:styleId="WW8Num21z1">
    <w:name w:val="WW8Num21z1"/>
    <w:rsid w:val="00063D8F"/>
    <w:rPr>
      <w:rFonts w:ascii="Courier New" w:hAnsi="Courier New" w:cs="Courier New" w:hint="default"/>
    </w:rPr>
  </w:style>
  <w:style w:type="character" w:customStyle="1" w:styleId="WW8Num11z7">
    <w:name w:val="WW8Num11z7"/>
    <w:rsid w:val="00063D8F"/>
  </w:style>
  <w:style w:type="character" w:customStyle="1" w:styleId="WW8Num12z5">
    <w:name w:val="WW8Num12z5"/>
    <w:rsid w:val="00063D8F"/>
  </w:style>
  <w:style w:type="character" w:customStyle="1" w:styleId="Heading3Char">
    <w:name w:val="Heading 3 Char"/>
    <w:rsid w:val="00063D8F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063D8F"/>
    <w:rPr>
      <w:rFonts w:ascii="Wingdings" w:hAnsi="Wingdings" w:cs="Wingdings" w:hint="default"/>
    </w:rPr>
  </w:style>
  <w:style w:type="character" w:customStyle="1" w:styleId="WW8Num11z5">
    <w:name w:val="WW8Num11z5"/>
    <w:rsid w:val="00063D8F"/>
  </w:style>
  <w:style w:type="character" w:customStyle="1" w:styleId="WW8Num19z0">
    <w:name w:val="WW8Num19z0"/>
    <w:rsid w:val="00063D8F"/>
    <w:rPr>
      <w:rFonts w:hint="default"/>
    </w:rPr>
  </w:style>
  <w:style w:type="character" w:customStyle="1" w:styleId="WW8Num25z1">
    <w:name w:val="WW8Num25z1"/>
    <w:rsid w:val="00063D8F"/>
    <w:rPr>
      <w:rFonts w:ascii="Courier New" w:hAnsi="Courier New" w:cs="Courier New" w:hint="default"/>
    </w:rPr>
  </w:style>
  <w:style w:type="character" w:customStyle="1" w:styleId="WW8Num4z2">
    <w:name w:val="WW8Num4z2"/>
    <w:rsid w:val="00063D8F"/>
    <w:rPr>
      <w:rFonts w:ascii="Wingdings" w:hAnsi="Wingdings" w:cs="Wingdings" w:hint="default"/>
    </w:rPr>
  </w:style>
  <w:style w:type="character" w:customStyle="1" w:styleId="WW8Num5z3">
    <w:name w:val="WW8Num5z3"/>
    <w:rsid w:val="00063D8F"/>
    <w:rPr>
      <w:rFonts w:ascii="Symbol" w:hAnsi="Symbol" w:cs="Symbol" w:hint="default"/>
    </w:rPr>
  </w:style>
  <w:style w:type="character" w:customStyle="1" w:styleId="WW8Num27z1">
    <w:name w:val="WW8Num27z1"/>
    <w:rsid w:val="00063D8F"/>
    <w:rPr>
      <w:rFonts w:ascii="Courier New" w:hAnsi="Courier New" w:cs="Courier New" w:hint="default"/>
    </w:rPr>
  </w:style>
  <w:style w:type="character" w:customStyle="1" w:styleId="WW8Num6z1">
    <w:name w:val="WW8Num6z1"/>
    <w:rsid w:val="00063D8F"/>
    <w:rPr>
      <w:rFonts w:ascii="Courier New" w:hAnsi="Courier New" w:cs="Courier New" w:hint="default"/>
    </w:rPr>
  </w:style>
  <w:style w:type="character" w:customStyle="1" w:styleId="WW8Num23z1">
    <w:name w:val="WW8Num23z1"/>
    <w:rsid w:val="00063D8F"/>
    <w:rPr>
      <w:rFonts w:ascii="Courier New" w:hAnsi="Courier New" w:cs="Courier New" w:hint="default"/>
    </w:rPr>
  </w:style>
  <w:style w:type="character" w:customStyle="1" w:styleId="DocumentMapChar">
    <w:name w:val="Document Map Char"/>
    <w:rsid w:val="00063D8F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063D8F"/>
    <w:rPr>
      <w:rFonts w:ascii="Symbol" w:hAnsi="Symbol" w:cs="Symbol" w:hint="default"/>
    </w:rPr>
  </w:style>
  <w:style w:type="character" w:customStyle="1" w:styleId="WW8Num1z3">
    <w:name w:val="WW8Num1z3"/>
    <w:rsid w:val="00063D8F"/>
    <w:rPr>
      <w:rFonts w:ascii="Symbol" w:hAnsi="Symbol" w:cs="Symbol" w:hint="default"/>
    </w:rPr>
  </w:style>
  <w:style w:type="character" w:customStyle="1" w:styleId="WW8Num11z6">
    <w:name w:val="WW8Num11z6"/>
    <w:rsid w:val="00063D8F"/>
  </w:style>
  <w:style w:type="character" w:customStyle="1" w:styleId="WW8Num29z1">
    <w:name w:val="WW8Num29z1"/>
    <w:rsid w:val="00063D8F"/>
    <w:rPr>
      <w:rFonts w:ascii="Courier New" w:hAnsi="Courier New" w:cs="Courier New" w:hint="default"/>
    </w:rPr>
  </w:style>
  <w:style w:type="character" w:customStyle="1" w:styleId="WW8Num6z2">
    <w:name w:val="WW8Num6z2"/>
    <w:rsid w:val="00063D8F"/>
    <w:rPr>
      <w:rFonts w:ascii="Wingdings" w:hAnsi="Wingdings" w:cs="Wingdings" w:hint="default"/>
    </w:rPr>
  </w:style>
  <w:style w:type="character" w:customStyle="1" w:styleId="WW8Num26z3">
    <w:name w:val="WW8Num26z3"/>
    <w:rsid w:val="00063D8F"/>
    <w:rPr>
      <w:rFonts w:ascii="Symbol" w:hAnsi="Symbol" w:cs="Symbol" w:hint="default"/>
    </w:rPr>
  </w:style>
  <w:style w:type="character" w:customStyle="1" w:styleId="WW8Num27z2">
    <w:name w:val="WW8Num27z2"/>
    <w:rsid w:val="00063D8F"/>
    <w:rPr>
      <w:rFonts w:ascii="Wingdings" w:hAnsi="Wingdings" w:cs="Wingdings" w:hint="default"/>
    </w:rPr>
  </w:style>
  <w:style w:type="character" w:customStyle="1" w:styleId="WW8Num6z0">
    <w:name w:val="WW8Num6z0"/>
    <w:rsid w:val="00063D8F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063D8F"/>
  </w:style>
  <w:style w:type="character" w:customStyle="1" w:styleId="WW8Num16z0">
    <w:name w:val="WW8Num16z0"/>
    <w:rsid w:val="00063D8F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063D8F"/>
  </w:style>
  <w:style w:type="character" w:customStyle="1" w:styleId="WW8Num17z0">
    <w:name w:val="WW8Num17z0"/>
    <w:rsid w:val="00063D8F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063D8F"/>
    <w:rPr>
      <w:rFonts w:ascii="Symbol" w:hAnsi="Symbol" w:cs="Symbol" w:hint="default"/>
    </w:rPr>
  </w:style>
  <w:style w:type="character" w:customStyle="1" w:styleId="WW8Num8z8">
    <w:name w:val="WW8Num8z8"/>
    <w:rsid w:val="00063D8F"/>
  </w:style>
  <w:style w:type="character" w:customStyle="1" w:styleId="WW8Num24z1">
    <w:name w:val="WW8Num24z1"/>
    <w:rsid w:val="00063D8F"/>
    <w:rPr>
      <w:rFonts w:ascii="Courier New" w:hAnsi="Courier New" w:cs="Courier New" w:hint="default"/>
    </w:rPr>
  </w:style>
  <w:style w:type="character" w:customStyle="1" w:styleId="WW8Num8z2">
    <w:name w:val="WW8Num8z2"/>
    <w:rsid w:val="00063D8F"/>
  </w:style>
  <w:style w:type="character" w:customStyle="1" w:styleId="WW8Num13z0">
    <w:name w:val="WW8Num13z0"/>
    <w:rsid w:val="00063D8F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063D8F"/>
    <w:rPr>
      <w:rFonts w:ascii="Courier New" w:hAnsi="Courier New" w:cs="Courier New" w:hint="default"/>
    </w:rPr>
  </w:style>
  <w:style w:type="character" w:customStyle="1" w:styleId="WW8Num10z2">
    <w:name w:val="WW8Num10z2"/>
    <w:rsid w:val="00063D8F"/>
    <w:rPr>
      <w:rFonts w:ascii="Wingdings" w:hAnsi="Wingdings" w:cs="Wingdings" w:hint="default"/>
    </w:rPr>
  </w:style>
  <w:style w:type="character" w:customStyle="1" w:styleId="WW8Num9z1">
    <w:name w:val="WW8Num9z1"/>
    <w:rsid w:val="00063D8F"/>
    <w:rPr>
      <w:rFonts w:ascii="Courier New" w:hAnsi="Courier New" w:cs="Courier New" w:hint="default"/>
    </w:rPr>
  </w:style>
  <w:style w:type="character" w:customStyle="1" w:styleId="WW8Num8z5">
    <w:name w:val="WW8Num8z5"/>
    <w:rsid w:val="00063D8F"/>
  </w:style>
  <w:style w:type="character" w:customStyle="1" w:styleId="WW8Num24z2">
    <w:name w:val="WW8Num24z2"/>
    <w:rsid w:val="00063D8F"/>
    <w:rPr>
      <w:rFonts w:ascii="Wingdings" w:hAnsi="Wingdings" w:cs="Wingdings" w:hint="default"/>
    </w:rPr>
  </w:style>
  <w:style w:type="character" w:customStyle="1" w:styleId="WW8Num31z2">
    <w:name w:val="WW8Num31z2"/>
    <w:rsid w:val="00063D8F"/>
    <w:rPr>
      <w:rFonts w:ascii="Wingdings" w:hAnsi="Wingdings" w:cs="Wingdings" w:hint="default"/>
    </w:rPr>
  </w:style>
  <w:style w:type="character" w:customStyle="1" w:styleId="WW8Num17z3">
    <w:name w:val="WW8Num17z3"/>
    <w:rsid w:val="00063D8F"/>
    <w:rPr>
      <w:rFonts w:ascii="Symbol" w:hAnsi="Symbol" w:cs="Symbol" w:hint="default"/>
    </w:rPr>
  </w:style>
  <w:style w:type="character" w:customStyle="1" w:styleId="Heading1Char">
    <w:name w:val="Heading 1 Char"/>
    <w:rsid w:val="00063D8F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063D8F"/>
    <w:rPr>
      <w:rFonts w:ascii="Wingdings" w:hAnsi="Wingdings" w:cs="Wingdings" w:hint="default"/>
    </w:rPr>
  </w:style>
  <w:style w:type="character" w:customStyle="1" w:styleId="WW8Num19z7">
    <w:name w:val="WW8Num19z7"/>
    <w:rsid w:val="00063D8F"/>
  </w:style>
  <w:style w:type="character" w:customStyle="1" w:styleId="WW8Num15z2">
    <w:name w:val="WW8Num15z2"/>
    <w:rsid w:val="00063D8F"/>
    <w:rPr>
      <w:rFonts w:ascii="Wingdings" w:hAnsi="Wingdings" w:cs="Wingdings" w:hint="default"/>
    </w:rPr>
  </w:style>
  <w:style w:type="character" w:customStyle="1" w:styleId="WW8Num23z0">
    <w:name w:val="WW8Num23z0"/>
    <w:rsid w:val="00063D8F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063D8F"/>
    <w:rPr>
      <w:rFonts w:ascii="Symbol" w:hAnsi="Symbol" w:cs="Symbol" w:hint="default"/>
    </w:rPr>
  </w:style>
  <w:style w:type="character" w:customStyle="1" w:styleId="CommentSubjectChar">
    <w:name w:val="Comment Subject Char"/>
    <w:rsid w:val="00063D8F"/>
    <w:rPr>
      <w:b/>
      <w:bCs/>
      <w:lang w:val="en-US"/>
    </w:rPr>
  </w:style>
  <w:style w:type="character" w:customStyle="1" w:styleId="WW8Num20z0">
    <w:name w:val="WW8Num20z0"/>
    <w:rsid w:val="00063D8F"/>
    <w:rPr>
      <w:position w:val="0"/>
      <w:sz w:val="24"/>
      <w:vertAlign w:val="baseline"/>
    </w:rPr>
  </w:style>
  <w:style w:type="character" w:customStyle="1" w:styleId="WW8Num1z2">
    <w:name w:val="WW8Num1z2"/>
    <w:rsid w:val="00063D8F"/>
    <w:rPr>
      <w:rFonts w:ascii="Wingdings" w:hAnsi="Wingdings" w:cs="Wingdings" w:hint="default"/>
    </w:rPr>
  </w:style>
  <w:style w:type="character" w:customStyle="1" w:styleId="Heading5Char">
    <w:name w:val="Heading 5 Char"/>
    <w:rsid w:val="00063D8F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063D8F"/>
    <w:rPr>
      <w:rFonts w:ascii="Wingdings" w:hAnsi="Wingdings" w:cs="Wingdings" w:hint="default"/>
    </w:rPr>
  </w:style>
  <w:style w:type="character" w:customStyle="1" w:styleId="WW8Num9z2">
    <w:name w:val="WW8Num9z2"/>
    <w:rsid w:val="00063D8F"/>
    <w:rPr>
      <w:rFonts w:ascii="Wingdings" w:hAnsi="Wingdings" w:cs="Wingdings" w:hint="default"/>
    </w:rPr>
  </w:style>
  <w:style w:type="character" w:customStyle="1" w:styleId="WW8Num11z4">
    <w:name w:val="WW8Num11z4"/>
    <w:rsid w:val="00063D8F"/>
  </w:style>
  <w:style w:type="character" w:customStyle="1" w:styleId="WW8Num10z1">
    <w:name w:val="WW8Num10z1"/>
    <w:rsid w:val="00063D8F"/>
    <w:rPr>
      <w:rFonts w:ascii="Courier New" w:hAnsi="Courier New" w:cs="Courier New" w:hint="default"/>
    </w:rPr>
  </w:style>
  <w:style w:type="character" w:customStyle="1" w:styleId="UnresolvedMention1">
    <w:name w:val="Unresolved Mention1"/>
    <w:uiPriority w:val="99"/>
    <w:qFormat/>
    <w:rsid w:val="00063D8F"/>
    <w:rPr>
      <w:color w:val="808080"/>
      <w:shd w:val="clear" w:color="auto" w:fill="E6E6E6"/>
    </w:rPr>
  </w:style>
  <w:style w:type="character" w:customStyle="1" w:styleId="WW8Num6z3">
    <w:name w:val="WW8Num6z3"/>
    <w:rsid w:val="00063D8F"/>
    <w:rPr>
      <w:rFonts w:ascii="Symbol" w:hAnsi="Symbol" w:cs="Symbol" w:hint="default"/>
    </w:rPr>
  </w:style>
  <w:style w:type="character" w:customStyle="1" w:styleId="WW8Num7z4">
    <w:name w:val="WW8Num7z4"/>
    <w:rsid w:val="00063D8F"/>
  </w:style>
  <w:style w:type="character" w:customStyle="1" w:styleId="WW8Num8z1">
    <w:name w:val="WW8Num8z1"/>
    <w:rsid w:val="00063D8F"/>
  </w:style>
  <w:style w:type="character" w:customStyle="1" w:styleId="WW8Num4z0">
    <w:name w:val="WW8Num4z0"/>
    <w:rsid w:val="00063D8F"/>
    <w:rPr>
      <w:rFonts w:ascii="Calibri" w:eastAsia="Calibri" w:hAnsi="Calibri" w:cs="Calibri" w:hint="default"/>
    </w:rPr>
  </w:style>
  <w:style w:type="character" w:customStyle="1" w:styleId="WW8Num22z3">
    <w:name w:val="WW8Num22z3"/>
    <w:rsid w:val="00063D8F"/>
    <w:rPr>
      <w:rFonts w:ascii="Symbol" w:hAnsi="Symbol" w:cs="Symbol" w:hint="default"/>
    </w:rPr>
  </w:style>
  <w:style w:type="character" w:customStyle="1" w:styleId="WW8Num7z3">
    <w:name w:val="WW8Num7z3"/>
    <w:rsid w:val="00063D8F"/>
  </w:style>
  <w:style w:type="character" w:customStyle="1" w:styleId="WW8Num18z2">
    <w:name w:val="WW8Num18z2"/>
    <w:rsid w:val="00063D8F"/>
    <w:rPr>
      <w:rFonts w:ascii="Wingdings" w:hAnsi="Wingdings" w:cs="Wingdings" w:hint="default"/>
    </w:rPr>
  </w:style>
  <w:style w:type="character" w:customStyle="1" w:styleId="33">
    <w:name w:val="默认段落字体3"/>
    <w:rsid w:val="00063D8F"/>
  </w:style>
  <w:style w:type="character" w:customStyle="1" w:styleId="HeaderChar1">
    <w:name w:val="Header Char1"/>
    <w:uiPriority w:val="99"/>
    <w:semiHidden/>
    <w:rsid w:val="00063D8F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063D8F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063D8F"/>
  </w:style>
  <w:style w:type="character" w:customStyle="1" w:styleId="WW8Num19z8">
    <w:name w:val="WW8Num19z8"/>
    <w:rsid w:val="00063D8F"/>
  </w:style>
  <w:style w:type="character" w:customStyle="1" w:styleId="WW8Num22z2">
    <w:name w:val="WW8Num22z2"/>
    <w:rsid w:val="00063D8F"/>
    <w:rPr>
      <w:rFonts w:ascii="Wingdings" w:hAnsi="Wingdings" w:cs="Wingdings" w:hint="default"/>
    </w:rPr>
  </w:style>
  <w:style w:type="character" w:customStyle="1" w:styleId="WW8Num15z0">
    <w:name w:val="WW8Num15z0"/>
    <w:rsid w:val="00063D8F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063D8F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063D8F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063D8F"/>
  </w:style>
  <w:style w:type="character" w:customStyle="1" w:styleId="18">
    <w:name w:val="默认段落字体1"/>
    <w:rsid w:val="00063D8F"/>
  </w:style>
  <w:style w:type="character" w:customStyle="1" w:styleId="WW8Num7z5">
    <w:name w:val="WW8Num7z5"/>
    <w:rsid w:val="00063D8F"/>
  </w:style>
  <w:style w:type="character" w:customStyle="1" w:styleId="WW8Num16z1">
    <w:name w:val="WW8Num16z1"/>
    <w:rsid w:val="00063D8F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063D8F"/>
  </w:style>
  <w:style w:type="character" w:customStyle="1" w:styleId="WW8Num13z1">
    <w:name w:val="WW8Num13z1"/>
    <w:rsid w:val="00063D8F"/>
    <w:rPr>
      <w:rFonts w:ascii="Courier New" w:hAnsi="Courier New" w:cs="Courier New" w:hint="default"/>
    </w:rPr>
  </w:style>
  <w:style w:type="character" w:customStyle="1" w:styleId="WW8Num10z3">
    <w:name w:val="WW8Num10z3"/>
    <w:rsid w:val="00063D8F"/>
    <w:rPr>
      <w:rFonts w:ascii="Symbol" w:hAnsi="Symbol" w:cs="Symbol" w:hint="default"/>
    </w:rPr>
  </w:style>
  <w:style w:type="character" w:customStyle="1" w:styleId="19">
    <w:name w:val="見出しマップ (文字)1"/>
    <w:basedOn w:val="a0"/>
    <w:uiPriority w:val="99"/>
    <w:semiHidden/>
    <w:rsid w:val="00063D8F"/>
    <w:rPr>
      <w:rFonts w:ascii="Meiryo UI" w:eastAsia="Meiryo UI"/>
      <w:sz w:val="18"/>
      <w:szCs w:val="18"/>
      <w:lang w:eastAsia="ja-JP"/>
    </w:rPr>
  </w:style>
  <w:style w:type="paragraph" w:styleId="TOC">
    <w:name w:val="TOC Heading"/>
    <w:basedOn w:val="1"/>
    <w:next w:val="a"/>
    <w:uiPriority w:val="99"/>
    <w:qFormat/>
    <w:rsid w:val="00063D8F"/>
    <w:pPr>
      <w:tabs>
        <w:tab w:val="left" w:pos="0"/>
      </w:tabs>
      <w:spacing w:before="480" w:after="0" w:line="120" w:lineRule="auto"/>
    </w:pPr>
    <w:rPr>
      <w:rFonts w:ascii="Cambria" w:eastAsia="Times New Roman" w:hAnsi="Cambria"/>
      <w:color w:val="365F91"/>
      <w:kern w:val="0"/>
      <w:sz w:val="28"/>
      <w:szCs w:val="28"/>
      <w:lang w:val="en-US" w:eastAsia="ja-JP"/>
    </w:rPr>
  </w:style>
  <w:style w:type="paragraph" w:styleId="afe">
    <w:name w:val="caption"/>
    <w:basedOn w:val="a"/>
    <w:qFormat/>
    <w:rsid w:val="00063D8F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"/>
    <w:uiPriority w:val="99"/>
    <w:rsid w:val="00063D8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ja-JP"/>
    </w:rPr>
  </w:style>
  <w:style w:type="paragraph" w:customStyle="1" w:styleId="Index">
    <w:name w:val="Index"/>
    <w:basedOn w:val="a"/>
    <w:uiPriority w:val="99"/>
    <w:rsid w:val="00063D8F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">
    <w:name w:val="HTML Preformatted"/>
    <w:basedOn w:val="a"/>
    <w:link w:val="HTMLChar"/>
    <w:uiPriority w:val="99"/>
    <w:qFormat/>
    <w:rsid w:val="00063D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kern w:val="2"/>
      <w:sz w:val="21"/>
      <w:szCs w:val="22"/>
      <w:lang w:val="en-US" w:eastAsia="ja-JP"/>
    </w:rPr>
  </w:style>
  <w:style w:type="character" w:customStyle="1" w:styleId="HTML1">
    <w:name w:val="HTML 预设格式 字符1"/>
    <w:basedOn w:val="a0"/>
    <w:uiPriority w:val="99"/>
    <w:semiHidden/>
    <w:rsid w:val="00063D8F"/>
    <w:rPr>
      <w:rFonts w:ascii="Courier New" w:eastAsia="PMingLiU" w:hAnsi="Courier New" w:cs="Courier New"/>
      <w:kern w:val="0"/>
      <w:sz w:val="20"/>
      <w:szCs w:val="20"/>
      <w:lang w:val="en-GB" w:eastAsia="en-US"/>
    </w:rPr>
  </w:style>
  <w:style w:type="character" w:customStyle="1" w:styleId="HTML10">
    <w:name w:val="HTML 書式付き (文字)1"/>
    <w:basedOn w:val="a0"/>
    <w:uiPriority w:val="99"/>
    <w:rsid w:val="00063D8F"/>
    <w:rPr>
      <w:rFonts w:ascii="Courier New" w:hAnsi="Courier New" w:cs="Courier New"/>
      <w:lang w:val="en-GB" w:eastAsia="en-US"/>
    </w:rPr>
  </w:style>
  <w:style w:type="paragraph" w:customStyle="1" w:styleId="34">
    <w:name w:val="正文3"/>
    <w:rsid w:val="00063D8F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1a">
    <w:name w:val="コメント文字列 (文字)1"/>
    <w:basedOn w:val="a0"/>
    <w:uiPriority w:val="99"/>
    <w:semiHidden/>
    <w:rsid w:val="00063D8F"/>
    <w:rPr>
      <w:rFonts w:eastAsia="Calibri"/>
      <w:sz w:val="22"/>
      <w:szCs w:val="22"/>
      <w:lang w:eastAsia="ja-JP"/>
    </w:rPr>
  </w:style>
  <w:style w:type="character" w:customStyle="1" w:styleId="1b">
    <w:name w:val="コメント内容 (文字)1"/>
    <w:basedOn w:val="1a"/>
    <w:uiPriority w:val="99"/>
    <w:semiHidden/>
    <w:rsid w:val="00063D8F"/>
    <w:rPr>
      <w:rFonts w:eastAsia="Calibri"/>
      <w:b/>
      <w:bCs/>
      <w:sz w:val="22"/>
      <w:szCs w:val="22"/>
      <w:lang w:eastAsia="ja-JP"/>
    </w:rPr>
  </w:style>
  <w:style w:type="paragraph" w:customStyle="1" w:styleId="Lignederfrence">
    <w:name w:val="Ligne de référence"/>
    <w:basedOn w:val="ac"/>
    <w:uiPriority w:val="99"/>
    <w:rsid w:val="00063D8F"/>
    <w:pPr>
      <w:overflowPunct w:val="0"/>
      <w:autoSpaceDE w:val="0"/>
      <w:spacing w:after="120"/>
      <w:textAlignment w:val="baseline"/>
    </w:pPr>
    <w:rPr>
      <w:rFonts w:ascii="Times New Roman" w:eastAsia="Times New Roman" w:hAnsi="Times New Roman" w:cs="Times New Roman"/>
      <w:color w:val="auto"/>
      <w:lang w:eastAsia="ja-JP"/>
    </w:rPr>
  </w:style>
  <w:style w:type="paragraph" w:customStyle="1" w:styleId="Normal3">
    <w:name w:val="Normal3"/>
    <w:rsid w:val="00063D8F"/>
    <w:pPr>
      <w:jc w:val="both"/>
    </w:pPr>
    <w:rPr>
      <w:rFonts w:ascii="CG Times (WN)" w:eastAsia="宋体" w:hAnsi="CG Times (WN)" w:cs="宋体"/>
      <w:szCs w:val="21"/>
    </w:rPr>
  </w:style>
  <w:style w:type="paragraph" w:customStyle="1" w:styleId="27">
    <w:name w:val="正文2"/>
    <w:rsid w:val="00063D8F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Times New Roman"/>
      <w:kern w:val="0"/>
      <w:sz w:val="22"/>
      <w:lang w:eastAsia="en-US"/>
    </w:rPr>
  </w:style>
  <w:style w:type="paragraph" w:customStyle="1" w:styleId="Normal2">
    <w:name w:val="Normal2"/>
    <w:rsid w:val="00063D8F"/>
    <w:pPr>
      <w:spacing w:line="276" w:lineRule="auto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TableContents">
    <w:name w:val="Table Contents"/>
    <w:basedOn w:val="a"/>
    <w:uiPriority w:val="99"/>
    <w:rsid w:val="00063D8F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c">
    <w:name w:val="ヘッダー (文字)1"/>
    <w:basedOn w:val="a0"/>
    <w:uiPriority w:val="99"/>
    <w:semiHidden/>
    <w:rsid w:val="00063D8F"/>
    <w:rPr>
      <w:rFonts w:eastAsia="Calibri"/>
      <w:sz w:val="22"/>
      <w:szCs w:val="22"/>
      <w:lang w:eastAsia="ja-JP"/>
    </w:rPr>
  </w:style>
  <w:style w:type="character" w:customStyle="1" w:styleId="1d">
    <w:name w:val="書式なし (文字)1"/>
    <w:basedOn w:val="a0"/>
    <w:uiPriority w:val="99"/>
    <w:semiHidden/>
    <w:rsid w:val="00063D8F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063D8F"/>
    <w:pPr>
      <w:spacing w:line="276" w:lineRule="auto"/>
      <w:jc w:val="both"/>
    </w:pPr>
    <w:rPr>
      <w:rFonts w:ascii="CG Times (WN)" w:eastAsia="宋体" w:hAnsi="CG Times (WN)" w:cs="Times New Roman"/>
      <w:szCs w:val="21"/>
    </w:rPr>
  </w:style>
  <w:style w:type="paragraph" w:customStyle="1" w:styleId="1e">
    <w:name w:val="正文1"/>
    <w:rsid w:val="00063D8F"/>
    <w:pPr>
      <w:suppressAutoHyphens/>
      <w:autoSpaceDN w:val="0"/>
      <w:spacing w:after="200" w:line="276" w:lineRule="auto"/>
      <w:textAlignment w:val="baseline"/>
    </w:pPr>
    <w:rPr>
      <w:rFonts w:ascii="CG Times (WN)" w:eastAsia="宋体" w:hAnsi="CG Times (WN)" w:cs="Times New Roman"/>
      <w:kern w:val="0"/>
      <w:sz w:val="22"/>
      <w:lang w:eastAsia="en-US"/>
    </w:rPr>
  </w:style>
  <w:style w:type="paragraph" w:customStyle="1" w:styleId="TableHeading">
    <w:name w:val="Table Heading"/>
    <w:basedOn w:val="TableContents"/>
    <w:rsid w:val="00063D8F"/>
    <w:pPr>
      <w:jc w:val="center"/>
    </w:pPr>
    <w:rPr>
      <w:b/>
      <w:bCs/>
    </w:rPr>
  </w:style>
  <w:style w:type="character" w:customStyle="1" w:styleId="1f">
    <w:name w:val="フッター (文字)1"/>
    <w:basedOn w:val="a0"/>
    <w:uiPriority w:val="99"/>
    <w:semiHidden/>
    <w:rsid w:val="00063D8F"/>
    <w:rPr>
      <w:rFonts w:eastAsia="Calibri"/>
      <w:sz w:val="22"/>
      <w:szCs w:val="22"/>
      <w:lang w:eastAsia="ja-JP"/>
    </w:rPr>
  </w:style>
  <w:style w:type="character" w:customStyle="1" w:styleId="1f0">
    <w:name w:val="本文 (文字)1"/>
    <w:basedOn w:val="a0"/>
    <w:uiPriority w:val="99"/>
    <w:semiHidden/>
    <w:rsid w:val="00063D8F"/>
    <w:rPr>
      <w:rFonts w:eastAsia="Calibri"/>
      <w:sz w:val="22"/>
      <w:szCs w:val="22"/>
      <w:lang w:eastAsia="ja-JP"/>
    </w:rPr>
  </w:style>
  <w:style w:type="character" w:customStyle="1" w:styleId="1f1">
    <w:name w:val="吹き出し (文字)1"/>
    <w:basedOn w:val="a0"/>
    <w:uiPriority w:val="99"/>
    <w:semiHidden/>
    <w:rsid w:val="00063D8F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063D8F"/>
    <w:pPr>
      <w:jc w:val="both"/>
    </w:pPr>
    <w:rPr>
      <w:rFonts w:ascii="CG Times (WN)" w:eastAsia="宋体" w:hAnsi="CG Times (WN)" w:cs="宋体"/>
      <w:szCs w:val="21"/>
    </w:rPr>
  </w:style>
  <w:style w:type="paragraph" w:customStyle="1" w:styleId="msonormal0">
    <w:name w:val="msonormal"/>
    <w:basedOn w:val="a"/>
    <w:uiPriority w:val="99"/>
    <w:rsid w:val="00063D8F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"/>
    <w:qFormat/>
    <w:rsid w:val="00063D8F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c"/>
    <w:rsid w:val="00063D8F"/>
    <w:pPr>
      <w:tabs>
        <w:tab w:val="num" w:pos="720"/>
        <w:tab w:val="left" w:pos="1304"/>
        <w:tab w:val="left" w:pos="1701"/>
      </w:tabs>
      <w:overflowPunct w:val="0"/>
      <w:autoSpaceDE w:val="0"/>
      <w:spacing w:after="120"/>
      <w:ind w:left="1701" w:hanging="1701"/>
      <w:jc w:val="both"/>
      <w:textAlignment w:val="baseline"/>
    </w:pPr>
    <w:rPr>
      <w:rFonts w:eastAsia="Times New Roman"/>
      <w:b/>
      <w:bCs/>
      <w:color w:val="auto"/>
      <w:lang w:eastAsia="ja-JP"/>
    </w:rPr>
  </w:style>
  <w:style w:type="table" w:styleId="aff">
    <w:name w:val="Grid Table Light"/>
    <w:basedOn w:val="a1"/>
    <w:uiPriority w:val="40"/>
    <w:rsid w:val="00063D8F"/>
    <w:rPr>
      <w:rFonts w:ascii="CG Times (WN)" w:eastAsia="宋体" w:hAnsi="CG Times (WN)" w:cs="Times New Roman"/>
      <w:kern w:val="0"/>
      <w:sz w:val="20"/>
      <w:szCs w:val="20"/>
      <w:lang w:eastAsia="ja-JP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1"/>
    <w:uiPriority w:val="40"/>
    <w:rsid w:val="00063D8F"/>
    <w:rPr>
      <w:rFonts w:ascii="Times New Roman" w:eastAsia="宋体" w:hAnsi="Times New Roman" w:cs="Times New Roman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2">
    <w:name w:val="Grid Table 1 Light"/>
    <w:basedOn w:val="a1"/>
    <w:uiPriority w:val="46"/>
    <w:rsid w:val="00063D8F"/>
    <w:rPr>
      <w:rFonts w:ascii="CG Times (WN)" w:eastAsia="宋体" w:hAnsi="CG Times (WN)" w:cs="Times New Roman"/>
      <w:kern w:val="0"/>
      <w:sz w:val="20"/>
      <w:szCs w:val="20"/>
      <w:lang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">
    <w:name w:val="Unresolved Mention"/>
    <w:basedOn w:val="a0"/>
    <w:uiPriority w:val="99"/>
    <w:semiHidden/>
    <w:unhideWhenUsed/>
    <w:rsid w:val="00063D8F"/>
    <w:rPr>
      <w:color w:val="605E5C"/>
      <w:shd w:val="clear" w:color="auto" w:fill="E1DFDD"/>
    </w:rPr>
  </w:style>
  <w:style w:type="paragraph" w:customStyle="1" w:styleId="ZchnZchn">
    <w:name w:val="Zchn Zchn"/>
    <w:semiHidden/>
    <w:qFormat/>
    <w:rsid w:val="00063D8F"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styleId="aff0">
    <w:name w:val="Body Text Indent"/>
    <w:basedOn w:val="a"/>
    <w:link w:val="Charb"/>
    <w:qFormat/>
    <w:rsid w:val="00063D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zh-CN"/>
    </w:rPr>
  </w:style>
  <w:style w:type="character" w:customStyle="1" w:styleId="Charb">
    <w:name w:val="正文文本缩进 Char"/>
    <w:basedOn w:val="a0"/>
    <w:link w:val="aff0"/>
    <w:qFormat/>
    <w:rsid w:val="00063D8F"/>
    <w:rPr>
      <w:rFonts w:ascii="Arial" w:eastAsia="Geneva" w:hAnsi="Arial" w:cs="Times New Roman"/>
      <w:kern w:val="0"/>
      <w:sz w:val="20"/>
      <w:szCs w:val="20"/>
      <w:lang w:val="en-GB"/>
    </w:rPr>
  </w:style>
  <w:style w:type="paragraph" w:styleId="aff1">
    <w:name w:val="index heading"/>
    <w:basedOn w:val="a"/>
    <w:next w:val="a"/>
    <w:rsid w:val="00063D8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tdoc-header">
    <w:name w:val="tdoc-header"/>
    <w:rsid w:val="00063D8F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msoins0">
    <w:name w:val="msoins"/>
    <w:rsid w:val="00063D8F"/>
  </w:style>
  <w:style w:type="paragraph" w:customStyle="1" w:styleId="1f3">
    <w:name w:val="修订1"/>
    <w:hidden/>
    <w:uiPriority w:val="99"/>
    <w:unhideWhenUsed/>
    <w:rsid w:val="00063D8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IvDbodytext">
    <w:name w:val="IvD bodytext"/>
    <w:basedOn w:val="ac"/>
    <w:link w:val="IvDbodytextChar"/>
    <w:qFormat/>
    <w:rsid w:val="00063D8F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kern w:val="2"/>
      <w:sz w:val="21"/>
      <w:szCs w:val="22"/>
    </w:rPr>
  </w:style>
  <w:style w:type="character" w:customStyle="1" w:styleId="IvDbodytextChar">
    <w:name w:val="IvD bodytext Char"/>
    <w:link w:val="IvDbodytext"/>
    <w:rsid w:val="00063D8F"/>
    <w:rPr>
      <w:rFonts w:ascii="Arial" w:eastAsia="宋体" w:hAnsi="Arial" w:cs="Times New Roman"/>
      <w:spacing w:val="2"/>
      <w:lang w:val="en-GB" w:eastAsia="en-US"/>
    </w:rPr>
  </w:style>
  <w:style w:type="paragraph" w:customStyle="1" w:styleId="TAJ">
    <w:name w:val="TAJ"/>
    <w:basedOn w:val="TH"/>
    <w:rsid w:val="00063D8F"/>
    <w:rPr>
      <w:lang w:eastAsia="en-GB"/>
    </w:rPr>
  </w:style>
  <w:style w:type="character" w:customStyle="1" w:styleId="EditorsNoteZchn">
    <w:name w:val="Editor's Note Zchn"/>
    <w:qFormat/>
    <w:rsid w:val="00063D8F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rsid w:val="00063D8F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rsid w:val="00063D8F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a"/>
    <w:next w:val="a"/>
    <w:qFormat/>
    <w:rsid w:val="00063D8F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qFormat/>
    <w:rsid w:val="00063D8F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063D8F"/>
    <w:rPr>
      <w:rFonts w:ascii="Arial" w:eastAsia="Times New Roman" w:hAnsi="Arial" w:cs="Arial"/>
      <w:kern w:val="0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rsid w:val="00063D8F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qFormat/>
    <w:rsid w:val="00063D8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f2">
    <w:name w:val="a"/>
    <w:basedOn w:val="CRCoverPage"/>
    <w:qFormat/>
    <w:rsid w:val="00063D8F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rsid w:val="00063D8F"/>
    <w:pPr>
      <w:keepNext w:val="0"/>
      <w:spacing w:before="0" w:after="240"/>
    </w:pPr>
    <w:rPr>
      <w:lang w:eastAsia="en-GB"/>
    </w:rPr>
  </w:style>
  <w:style w:type="character" w:customStyle="1" w:styleId="TALNotBoldChar">
    <w:name w:val="TAL + Not Bold Char"/>
    <w:link w:val="TALNotBold"/>
    <w:qFormat/>
    <w:rsid w:val="00063D8F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Heading3Char1">
    <w:name w:val="Heading 3 Char1"/>
    <w:qFormat/>
    <w:rsid w:val="00063D8F"/>
    <w:rPr>
      <w:rFonts w:ascii="Arial" w:hAnsi="Arial"/>
      <w:sz w:val="28"/>
    </w:rPr>
  </w:style>
  <w:style w:type="character" w:customStyle="1" w:styleId="aff3">
    <w:name w:val="首标题"/>
    <w:qFormat/>
    <w:rsid w:val="00063D8F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qFormat/>
    <w:rsid w:val="00063D8F"/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lang w:eastAsia="en-US"/>
    </w:rPr>
  </w:style>
  <w:style w:type="paragraph" w:customStyle="1" w:styleId="Standard1">
    <w:name w:val="Standard1"/>
    <w:basedOn w:val="a"/>
    <w:link w:val="StandardZchn"/>
    <w:qFormat/>
    <w:rsid w:val="00063D8F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qFormat/>
    <w:rsid w:val="00063D8F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qFormat/>
    <w:rsid w:val="00063D8F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rsid w:val="00063D8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qFormat/>
    <w:rsid w:val="00063D8F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63D8F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qFormat/>
    <w:rsid w:val="00063D8F"/>
  </w:style>
  <w:style w:type="paragraph" w:customStyle="1" w:styleId="StyleTALLeft075cm">
    <w:name w:val="Style TAL + Left:  075 cm"/>
    <w:basedOn w:val="TAL"/>
    <w:rsid w:val="00063D8F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0">
    <w:name w:val="TAL + Left: 1"/>
    <w:basedOn w:val="TALLeft125cm"/>
    <w:qFormat/>
    <w:rsid w:val="00063D8F"/>
    <w:pPr>
      <w:ind w:left="851"/>
    </w:pPr>
    <w:rPr>
      <w:rFonts w:ascii="Geneva" w:eastAsia="Arial" w:hAnsi="Geneva" w:cs="Geneva"/>
    </w:rPr>
  </w:style>
  <w:style w:type="paragraph" w:customStyle="1" w:styleId="INDENT1">
    <w:name w:val="INDENT1"/>
    <w:basedOn w:val="a"/>
    <w:qFormat/>
    <w:rsid w:val="00063D8F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qFormat/>
    <w:rsid w:val="00063D8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qFormat/>
    <w:rsid w:val="00063D8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qFormat/>
    <w:rsid w:val="00063D8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63D8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qFormat/>
    <w:rsid w:val="00063D8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customStyle="1" w:styleId="BalloonText1">
    <w:name w:val="Balloon Text1"/>
    <w:basedOn w:val="a"/>
    <w:semiHidden/>
    <w:rsid w:val="00063D8F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CommentSubject1">
    <w:name w:val="Comment Subject1"/>
    <w:basedOn w:val="a9"/>
    <w:next w:val="a9"/>
    <w:semiHidden/>
    <w:qFormat/>
    <w:rsid w:val="00063D8F"/>
    <w:rPr>
      <w:rFonts w:ascii="Arial" w:eastAsia="Geneva" w:hAnsi="Arial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rsid w:val="00063D8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qFormat/>
    <w:rsid w:val="00063D8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qFormat/>
    <w:rsid w:val="00063D8F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063D8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qFormat/>
    <w:rsid w:val="00063D8F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qFormat/>
    <w:rsid w:val="00063D8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063D8F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character" w:customStyle="1" w:styleId="QuotationZchn">
    <w:name w:val="Quotation Zchn"/>
    <w:qFormat/>
    <w:rsid w:val="00063D8F"/>
    <w:rPr>
      <w:rFonts w:ascii="Geneva" w:eastAsia="Calibri Light" w:hAnsi="Geneva" w:cs="Geneva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qFormat/>
    <w:rsid w:val="00063D8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063D8F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qFormat/>
    <w:rsid w:val="00063D8F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qFormat/>
    <w:rsid w:val="00063D8F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qFormat/>
    <w:rsid w:val="00063D8F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063D8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63D8F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63D8F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qFormat/>
    <w:rsid w:val="00063D8F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qFormat/>
    <w:rsid w:val="00063D8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qFormat/>
    <w:rsid w:val="00063D8F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qFormat/>
    <w:rsid w:val="00063D8F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63D8F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63D8F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p1">
    <w:name w:val="p1"/>
    <w:basedOn w:val="a"/>
    <w:qFormat/>
    <w:rsid w:val="00063D8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qFormat/>
    <w:rsid w:val="00063D8F"/>
  </w:style>
  <w:style w:type="paragraph" w:customStyle="1" w:styleId="Note-Boxed">
    <w:name w:val="Note - Boxed"/>
    <w:basedOn w:val="a"/>
    <w:next w:val="a"/>
    <w:qFormat/>
    <w:rsid w:val="00063D8F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1">
    <w:name w:val="Table Grid1"/>
    <w:basedOn w:val="a1"/>
    <w:qFormat/>
    <w:rsid w:val="00063D8F"/>
    <w:rPr>
      <w:rFonts w:ascii="Times New Roman" w:eastAsia="宋体" w:hAnsi="Times New Roman" w:cs="Times New Roman"/>
      <w:kern w:val="0"/>
      <w:sz w:val="20"/>
      <w:szCs w:val="20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sid w:val="00063D8F"/>
    <w:rPr>
      <w:rFonts w:ascii="Times New Roman" w:eastAsia="宋体" w:hAnsi="Times New Roman" w:cs="Times New Roman"/>
      <w:kern w:val="0"/>
      <w:sz w:val="20"/>
      <w:szCs w:val="20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qFormat/>
    <w:locked/>
    <w:rsid w:val="00063D8F"/>
    <w:rPr>
      <w:rFonts w:ascii="Consolas" w:hAnsi="Consolas"/>
      <w:sz w:val="21"/>
      <w:szCs w:val="21"/>
      <w:lang w:bidi="ar-SA"/>
    </w:rPr>
  </w:style>
  <w:style w:type="paragraph" w:customStyle="1" w:styleId="28">
    <w:name w:val="编号2"/>
    <w:basedOn w:val="a"/>
    <w:qFormat/>
    <w:rsid w:val="00063D8F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63D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sid w:val="00063D8F"/>
    <w:rPr>
      <w:rFonts w:ascii="Courier New" w:eastAsia="宋体" w:hAnsi="Courier New" w:cs="Times New Roman"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qFormat/>
    <w:rsid w:val="00063D8F"/>
    <w:rPr>
      <w:rFonts w:eastAsia="Times New Roman" w:cs="Arial"/>
      <w:lang w:val="en-GB"/>
    </w:rPr>
  </w:style>
  <w:style w:type="character" w:customStyle="1" w:styleId="TFChar1">
    <w:name w:val="TF Char1"/>
    <w:qFormat/>
    <w:rsid w:val="00063D8F"/>
    <w:rPr>
      <w:rFonts w:ascii="Arial" w:hAnsi="Arial"/>
      <w:b/>
    </w:rPr>
  </w:style>
  <w:style w:type="character" w:customStyle="1" w:styleId="UnresolvedMention11">
    <w:name w:val="Unresolved Mention11"/>
    <w:uiPriority w:val="99"/>
    <w:semiHidden/>
    <w:unhideWhenUsed/>
    <w:qFormat/>
    <w:rsid w:val="00063D8F"/>
    <w:rPr>
      <w:color w:val="808080"/>
      <w:shd w:val="clear" w:color="auto" w:fill="E6E6E6"/>
    </w:rPr>
  </w:style>
  <w:style w:type="table" w:customStyle="1" w:styleId="29">
    <w:name w:val="网格型2"/>
    <w:basedOn w:val="a1"/>
    <w:qFormat/>
    <w:rsid w:val="00063D8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rsid w:val="00063D8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063D8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111.vsd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44F75-9E86-42C7-BB7E-AE680E6E7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3030</Words>
  <Characters>17274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HW</cp:lastModifiedBy>
  <cp:revision>7</cp:revision>
  <dcterms:created xsi:type="dcterms:W3CDTF">2023-05-25T08:36:00Z</dcterms:created>
  <dcterms:modified xsi:type="dcterms:W3CDTF">2023-05-26T01:15:00Z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(3)ZrvkBHD2fumFoogkWQAmAhH3ToQD3bNVGgIb/rqouLiHdiUipEAeku+4B0xWPoIqWql1AEc8
joAsxVC8f1JPqVSZ2CS0athHe7V38ZN3Xi5MEF5LfbO5XII1nwyE3WIfmcl6VVnJfCxwF0eA
Qnms5ELVHLQzOR8/QEvfFOOq7ZA9UwAzvHPQ1wxfu9WaQsu0F18auPv6GfV8q+W0Vey62Aw0
GrXjMv3f+0/bOFjsWl</vt:lpwstr>
  </property>
  <property fmtid="{D5CDD505-2E9C-101B-9397-08002B2CF9AE}" pid="3" name="_2015_ms_pID_7253431">
    <vt:lpwstr>7r8GOfyFSdA2i06ofgDh8VEVGwZZLsd0Vu26GC5BvgGYfTylS9fl1X
o71pmYuqaXaAOTDMx0HQ7v3fLYrc3H5yny+3HjaXLSEWdbLpj3+OzmU7CL2Ks/c4o4ciltOq
pNAidi57dJqEKpTCwH8w4AwqZqxU1peBbDD6jKKMsnJ/gU7+WTp2iPK+TjsojqMn5tF/MxUd
mIIziRqDtkMIs0apHVrvsr+EwyTZuPQxmAdP</vt:lpwstr>
  </property>
  <property fmtid="{D5CDD505-2E9C-101B-9397-08002B2CF9AE}" pid="4" name="_2015_ms_pID_7253432">
    <vt:lpwstr>Pw==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1685053390</vt:lpwstr>
  </property>
</Properties>
</file>